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s>
        <w:autoSpaceDE w:val="0"/>
        <w:autoSpaceDN w:val="0"/>
        <w:spacing w:line="240" w:lineRule="auto"/>
        <w:outlineLvl w:val="0"/>
        <w:rPr>
          <w:rFonts w:hint="eastAsia" w:ascii="Arial" w:hAnsi="Arial" w:cs="Arial"/>
          <w:b/>
          <w:bCs/>
          <w:sz w:val="22"/>
          <w:szCs w:val="22"/>
          <w:lang w:val="en-US" w:eastAsia="zh-CN"/>
        </w:rPr>
      </w:pPr>
      <w:r>
        <w:rPr>
          <w:rFonts w:ascii="Arial" w:hAnsi="Arial" w:cs="Arial"/>
          <w:b/>
          <w:bCs/>
          <w:sz w:val="22"/>
          <w:szCs w:val="22"/>
          <w:lang w:val="en-GB"/>
        </w:rPr>
        <w:t>3GPP TSG RAN WG</w:t>
      </w:r>
      <w:r>
        <w:rPr>
          <w:rFonts w:hint="eastAsia" w:ascii="Arial" w:hAnsi="Arial" w:cs="Arial"/>
          <w:b/>
          <w:bCs/>
          <w:sz w:val="22"/>
          <w:szCs w:val="22"/>
          <w:lang w:val="en-US" w:eastAsia="zh-CN"/>
        </w:rPr>
        <w:t>2</w:t>
      </w:r>
      <w:r>
        <w:rPr>
          <w:rFonts w:ascii="Arial" w:hAnsi="Arial" w:cs="Arial"/>
          <w:b/>
          <w:bCs/>
          <w:sz w:val="22"/>
          <w:szCs w:val="22"/>
          <w:lang w:val="en-GB"/>
        </w:rPr>
        <w:t xml:space="preserve"> Meeting #</w:t>
      </w:r>
      <w:r>
        <w:rPr>
          <w:rFonts w:hint="eastAsia" w:ascii="Arial" w:hAnsi="Arial" w:cs="Arial"/>
          <w:b/>
          <w:bCs/>
          <w:sz w:val="22"/>
          <w:szCs w:val="22"/>
          <w:lang w:val="en-US" w:eastAsia="zh-CN"/>
        </w:rPr>
        <w:t>106</w:t>
      </w:r>
      <w:r>
        <w:rPr>
          <w:rFonts w:ascii="Arial" w:hAnsi="Arial" w:cs="Arial"/>
          <w:b/>
          <w:bCs/>
          <w:sz w:val="22"/>
          <w:szCs w:val="22"/>
          <w:lang w:val="en-GB"/>
        </w:rPr>
        <w:t xml:space="preserve">                                  </w:t>
      </w:r>
      <w:r>
        <w:rPr>
          <w:rFonts w:hint="eastAsia" w:ascii="Arial" w:hAnsi="Arial" w:cs="Arial"/>
          <w:b/>
          <w:bCs/>
          <w:sz w:val="22"/>
          <w:szCs w:val="22"/>
          <w:lang w:val="en-US" w:eastAsia="zh-CN"/>
        </w:rPr>
        <w:t xml:space="preserve">          R2-1906112</w:t>
      </w:r>
    </w:p>
    <w:p>
      <w:pPr>
        <w:widowControl w:val="0"/>
        <w:tabs>
          <w:tab w:val="left" w:pos="1701"/>
        </w:tabs>
        <w:autoSpaceDE w:val="0"/>
        <w:autoSpaceDN w:val="0"/>
        <w:spacing w:line="240" w:lineRule="auto"/>
        <w:outlineLvl w:val="0"/>
        <w:rPr>
          <w:rFonts w:hint="default" w:ascii="Arial" w:hAnsi="Arial" w:eastAsia="宋体" w:cs="Arial"/>
          <w:b/>
          <w:bCs/>
          <w:sz w:val="22"/>
          <w:szCs w:val="22"/>
          <w:lang w:val="en-US" w:eastAsia="zh-CN"/>
        </w:rPr>
      </w:pPr>
      <w:r>
        <w:rPr>
          <w:rFonts w:hint="eastAsia" w:ascii="Arial" w:hAnsi="Arial" w:cs="Arial"/>
          <w:b/>
          <w:bCs/>
          <w:sz w:val="22"/>
          <w:szCs w:val="22"/>
          <w:lang w:val="en-US" w:eastAsia="zh-CN"/>
        </w:rPr>
        <w:t>Reno</w:t>
      </w:r>
      <w:r>
        <w:rPr>
          <w:rFonts w:ascii="Arial" w:hAnsi="Arial" w:cs="Arial"/>
          <w:b/>
          <w:bCs/>
          <w:sz w:val="22"/>
          <w:szCs w:val="22"/>
          <w:lang w:val="en-GB"/>
        </w:rPr>
        <w:t xml:space="preserve">, </w:t>
      </w:r>
      <w:r>
        <w:rPr>
          <w:rFonts w:hint="eastAsia" w:ascii="Arial" w:hAnsi="Arial" w:cs="Arial"/>
          <w:b/>
          <w:bCs/>
          <w:sz w:val="22"/>
          <w:szCs w:val="22"/>
          <w:lang w:val="en-US" w:eastAsia="zh-CN"/>
        </w:rPr>
        <w:t>USA</w:t>
      </w:r>
      <w:r>
        <w:rPr>
          <w:rFonts w:hint="eastAsia" w:ascii="Arial" w:hAnsi="Arial" w:cs="Arial"/>
          <w:b/>
          <w:bCs/>
          <w:sz w:val="22"/>
          <w:szCs w:val="22"/>
          <w:lang w:val="en-GB"/>
        </w:rPr>
        <w:t xml:space="preserve">, </w:t>
      </w:r>
      <w:r>
        <w:rPr>
          <w:rFonts w:hint="eastAsia" w:ascii="Arial" w:hAnsi="Arial" w:cs="Arial"/>
          <w:b/>
          <w:bCs/>
          <w:sz w:val="22"/>
          <w:szCs w:val="22"/>
          <w:lang w:val="en-US" w:eastAsia="zh-CN"/>
        </w:rPr>
        <w:t>May</w:t>
      </w:r>
      <w:r>
        <w:rPr>
          <w:rFonts w:ascii="Arial" w:hAnsi="Arial" w:cs="Arial"/>
          <w:b/>
          <w:bCs/>
          <w:sz w:val="22"/>
          <w:szCs w:val="22"/>
          <w:lang w:val="en-GB"/>
        </w:rPr>
        <w:t xml:space="preserve"> </w:t>
      </w:r>
      <w:r>
        <w:rPr>
          <w:rFonts w:hint="eastAsia" w:ascii="Arial" w:hAnsi="Arial" w:cs="Arial"/>
          <w:b/>
          <w:bCs/>
          <w:sz w:val="22"/>
          <w:szCs w:val="22"/>
          <w:lang w:val="en-US" w:eastAsia="zh-CN"/>
        </w:rPr>
        <w:t>13</w:t>
      </w:r>
      <w:r>
        <w:rPr>
          <w:rFonts w:ascii="Arial" w:hAnsi="Arial" w:cs="Arial"/>
          <w:b/>
          <w:bCs/>
          <w:sz w:val="22"/>
          <w:szCs w:val="22"/>
          <w:vertAlign w:val="superscript"/>
          <w:lang w:val="en-GB"/>
        </w:rPr>
        <w:t>th</w:t>
      </w:r>
      <w:r>
        <w:rPr>
          <w:rFonts w:ascii="Arial" w:hAnsi="Arial" w:cs="Arial"/>
          <w:b/>
          <w:bCs/>
          <w:sz w:val="22"/>
          <w:szCs w:val="22"/>
          <w:lang w:val="en-GB"/>
        </w:rPr>
        <w:t xml:space="preserve"> – </w:t>
      </w:r>
      <w:r>
        <w:rPr>
          <w:rFonts w:hint="eastAsia" w:ascii="Arial" w:hAnsi="Arial" w:cs="Arial"/>
          <w:b/>
          <w:bCs/>
          <w:sz w:val="22"/>
          <w:szCs w:val="22"/>
          <w:lang w:val="en-US" w:eastAsia="zh-CN"/>
        </w:rPr>
        <w:t>May</w:t>
      </w:r>
      <w:r>
        <w:rPr>
          <w:rFonts w:ascii="Arial" w:hAnsi="Arial" w:cs="Arial"/>
          <w:b/>
          <w:bCs/>
          <w:sz w:val="22"/>
          <w:szCs w:val="22"/>
          <w:lang w:val="en-GB"/>
        </w:rPr>
        <w:t xml:space="preserve"> </w:t>
      </w:r>
      <w:r>
        <w:rPr>
          <w:rFonts w:hint="eastAsia" w:ascii="Arial" w:hAnsi="Arial" w:cs="Arial"/>
          <w:b/>
          <w:bCs/>
          <w:sz w:val="22"/>
          <w:szCs w:val="22"/>
          <w:lang w:val="en-US" w:eastAsia="zh-CN"/>
        </w:rPr>
        <w:t>17</w:t>
      </w:r>
      <w:r>
        <w:rPr>
          <w:rFonts w:hint="eastAsia" w:ascii="Arial" w:hAnsi="Arial" w:cs="Arial"/>
          <w:b/>
          <w:bCs/>
          <w:sz w:val="22"/>
          <w:szCs w:val="22"/>
          <w:vertAlign w:val="superscript"/>
          <w:lang w:val="en-US" w:eastAsia="zh-CN"/>
        </w:rPr>
        <w:t>th</w:t>
      </w:r>
      <w:r>
        <w:rPr>
          <w:rFonts w:ascii="Arial" w:hAnsi="Arial" w:cs="Arial"/>
          <w:b/>
          <w:bCs/>
          <w:sz w:val="22"/>
          <w:szCs w:val="22"/>
          <w:lang w:val="en-GB"/>
        </w:rPr>
        <w:t>, 2019</w:t>
      </w:r>
      <w:r>
        <w:rPr>
          <w:rFonts w:hint="eastAsia" w:ascii="Arial" w:hAnsi="Arial" w:cs="Arial"/>
          <w:b/>
          <w:bCs/>
          <w:sz w:val="22"/>
          <w:szCs w:val="22"/>
          <w:lang w:val="en-US" w:eastAsia="zh-CN"/>
        </w:rPr>
        <w:t xml:space="preserve">                        </w:t>
      </w:r>
    </w:p>
    <w:p>
      <w:pPr>
        <w:widowControl w:val="0"/>
        <w:tabs>
          <w:tab w:val="right" w:pos="9639"/>
        </w:tabs>
        <w:spacing w:after="0"/>
        <w:rPr>
          <w:rFonts w:ascii="Arial" w:hAnsi="Arial" w:eastAsia="Times New Roman"/>
          <w:b/>
          <w:bCs/>
          <w:sz w:val="22"/>
          <w:szCs w:val="22"/>
        </w:rPr>
      </w:pPr>
      <w:r>
        <w:rPr>
          <w:rFonts w:ascii="Arial" w:hAnsi="Arial"/>
          <w:b/>
          <w:sz w:val="22"/>
          <w:szCs w:val="22"/>
        </w:rPr>
        <w:tab/>
      </w:r>
    </w:p>
    <w:p>
      <w:pPr>
        <w:tabs>
          <w:tab w:val="left" w:pos="1985"/>
        </w:tabs>
        <w:overflowPunct/>
        <w:autoSpaceDE/>
        <w:autoSpaceDN/>
        <w:adjustRightInd/>
        <w:spacing w:after="120"/>
        <w:textAlignment w:val="auto"/>
        <w:rPr>
          <w:rFonts w:hint="default" w:ascii="Arial" w:hAnsi="Arial" w:eastAsia="宋体" w:cs="Arial"/>
          <w:b/>
          <w:bCs/>
          <w:sz w:val="22"/>
          <w:szCs w:val="22"/>
          <w:lang w:val="en-US" w:eastAsia="zh-CN"/>
        </w:rPr>
      </w:pPr>
      <w:r>
        <w:rPr>
          <w:rFonts w:ascii="Arial" w:hAnsi="Arial" w:eastAsia="MS Mincho" w:cs="Arial"/>
          <w:b/>
          <w:bCs/>
          <w:sz w:val="22"/>
          <w:szCs w:val="22"/>
          <w:lang w:eastAsia="en-US"/>
        </w:rPr>
        <w:t>Agenda item:</w:t>
      </w:r>
      <w:r>
        <w:rPr>
          <w:rFonts w:ascii="Arial" w:hAnsi="Arial" w:eastAsia="MS Mincho" w:cs="Arial"/>
          <w:b/>
          <w:bCs/>
          <w:sz w:val="22"/>
          <w:szCs w:val="22"/>
          <w:lang w:eastAsia="en-US"/>
        </w:rPr>
        <w:tab/>
      </w:r>
      <w:r>
        <w:rPr>
          <w:rFonts w:hint="eastAsia" w:ascii="Arial" w:hAnsi="Arial" w:eastAsia="MS Mincho" w:cs="Arial"/>
          <w:b/>
          <w:bCs/>
          <w:sz w:val="22"/>
          <w:szCs w:val="22"/>
          <w:lang w:eastAsia="en-US"/>
        </w:rPr>
        <w:t xml:space="preserve">11.6.3.1 </w:t>
      </w:r>
      <w:bookmarkStart w:id="5" w:name="_GoBack"/>
      <w:bookmarkEnd w:id="5"/>
    </w:p>
    <w:p>
      <w:pPr>
        <w:tabs>
          <w:tab w:val="left" w:pos="1985"/>
        </w:tabs>
        <w:overflowPunct/>
        <w:autoSpaceDE/>
        <w:autoSpaceDN/>
        <w:adjustRightInd/>
        <w:ind w:left="1985" w:hanging="1985"/>
        <w:textAlignment w:val="auto"/>
        <w:rPr>
          <w:rFonts w:hint="default" w:ascii="Arial" w:hAnsi="Arial" w:eastAsia="宋体" w:cs="Arial"/>
          <w:b/>
          <w:bCs/>
          <w:sz w:val="22"/>
          <w:szCs w:val="22"/>
          <w:lang w:val="en-US" w:eastAsia="zh-CN"/>
        </w:rPr>
      </w:pPr>
      <w:r>
        <w:rPr>
          <w:rFonts w:ascii="Arial" w:hAnsi="Arial" w:eastAsia="Times New Roman" w:cs="Arial"/>
          <w:b/>
          <w:bCs/>
          <w:sz w:val="22"/>
          <w:szCs w:val="22"/>
          <w:lang w:eastAsia="en-US"/>
        </w:rPr>
        <w:t>Source:</w:t>
      </w:r>
      <w:r>
        <w:rPr>
          <w:rFonts w:ascii="Arial" w:hAnsi="Arial" w:eastAsia="Times New Roman" w:cs="Arial"/>
          <w:b/>
          <w:bCs/>
          <w:sz w:val="22"/>
          <w:szCs w:val="22"/>
          <w:lang w:eastAsia="en-US"/>
        </w:rPr>
        <w:tab/>
      </w:r>
      <w:r>
        <w:rPr>
          <w:rFonts w:hint="eastAsia" w:ascii="Arial" w:hAnsi="Arial" w:eastAsia="Times New Roman" w:cs="Arial"/>
          <w:b/>
          <w:bCs/>
          <w:sz w:val="22"/>
          <w:szCs w:val="22"/>
          <w:lang w:val="en-US" w:eastAsia="en-US"/>
        </w:rPr>
        <w:t>ZTE Corporation, Sanechips</w:t>
      </w:r>
    </w:p>
    <w:p>
      <w:pPr>
        <w:tabs>
          <w:tab w:val="left" w:pos="1985"/>
        </w:tabs>
        <w:overflowPunct/>
        <w:autoSpaceDE/>
        <w:autoSpaceDN/>
        <w:adjustRightInd/>
        <w:ind w:left="1985" w:hanging="1985"/>
        <w:textAlignment w:val="auto"/>
        <w:rPr>
          <w:rFonts w:hint="eastAsia" w:ascii="Arial" w:hAnsi="Arial" w:eastAsia="宋体" w:cs="Arial"/>
          <w:b/>
          <w:bCs/>
          <w:sz w:val="22"/>
          <w:szCs w:val="22"/>
          <w:lang w:val="en-US" w:eastAsia="zh-CN"/>
        </w:rPr>
      </w:pPr>
      <w:r>
        <w:rPr>
          <w:rFonts w:ascii="Arial" w:hAnsi="Arial" w:eastAsia="Times New Roman" w:cs="Arial"/>
          <w:b/>
          <w:bCs/>
          <w:sz w:val="22"/>
          <w:szCs w:val="22"/>
          <w:lang w:eastAsia="en-US"/>
        </w:rPr>
        <w:t>Title:</w:t>
      </w:r>
      <w:r>
        <w:rPr>
          <w:rFonts w:ascii="Arial" w:hAnsi="Arial" w:eastAsia="Times New Roman" w:cs="Arial"/>
          <w:b/>
          <w:bCs/>
          <w:sz w:val="22"/>
          <w:szCs w:val="22"/>
          <w:lang w:eastAsia="en-US"/>
        </w:rPr>
        <w:tab/>
      </w:r>
      <w:bookmarkStart w:id="0" w:name="_Hlk528862360"/>
      <w:r>
        <w:rPr>
          <w:rFonts w:hint="eastAsia" w:ascii="Arial" w:hAnsi="Arial" w:eastAsia="宋体" w:cs="Arial"/>
          <w:b/>
          <w:bCs/>
          <w:sz w:val="22"/>
          <w:szCs w:val="22"/>
          <w:lang w:val="en-US" w:eastAsia="zh-CN"/>
        </w:rPr>
        <w:t>A</w:t>
      </w:r>
      <w:r>
        <w:rPr>
          <w:rFonts w:hint="eastAsia" w:ascii="Arial" w:hAnsi="Arial" w:eastAsia="Times New Roman" w:cs="Arial"/>
          <w:b/>
          <w:bCs/>
          <w:sz w:val="22"/>
          <w:szCs w:val="22"/>
          <w:lang w:val="en-US" w:eastAsia="en-US"/>
        </w:rPr>
        <w:t xml:space="preserve">mbiguity </w:t>
      </w:r>
      <w:r>
        <w:rPr>
          <w:rFonts w:hint="eastAsia" w:ascii="Arial" w:hAnsi="Arial" w:eastAsia="宋体" w:cs="Arial"/>
          <w:b/>
          <w:bCs/>
          <w:sz w:val="22"/>
          <w:szCs w:val="22"/>
          <w:lang w:val="en-US" w:eastAsia="zh-CN"/>
        </w:rPr>
        <w:t>on</w:t>
      </w:r>
      <w:r>
        <w:rPr>
          <w:rFonts w:hint="eastAsia" w:ascii="Arial" w:hAnsi="Arial" w:eastAsia="Times New Roman" w:cs="Arial"/>
          <w:b/>
          <w:bCs/>
          <w:sz w:val="22"/>
          <w:szCs w:val="22"/>
          <w:lang w:val="en-US" w:eastAsia="en-US"/>
        </w:rPr>
        <w:t xml:space="preserve"> </w:t>
      </w:r>
      <w:r>
        <w:rPr>
          <w:rFonts w:hint="eastAsia" w:ascii="Arial" w:hAnsi="Arial" w:eastAsia="宋体" w:cs="Arial"/>
          <w:b/>
          <w:bCs/>
          <w:sz w:val="22"/>
          <w:szCs w:val="22"/>
          <w:lang w:val="en-US" w:eastAsia="zh-CN"/>
        </w:rPr>
        <w:t>preamble</w:t>
      </w:r>
      <w:r>
        <w:rPr>
          <w:rFonts w:hint="eastAsia" w:ascii="Arial" w:hAnsi="Arial" w:eastAsia="Times New Roman" w:cs="Arial"/>
          <w:b/>
          <w:bCs/>
          <w:sz w:val="22"/>
          <w:szCs w:val="22"/>
          <w:lang w:val="en-US" w:eastAsia="en-US"/>
        </w:rPr>
        <w:t xml:space="preserve"> reception in NTN</w:t>
      </w:r>
    </w:p>
    <w:bookmarkEnd w:id="0"/>
    <w:p>
      <w:pPr>
        <w:widowControl w:val="0"/>
        <w:tabs>
          <w:tab w:val="left" w:pos="1701"/>
        </w:tabs>
        <w:autoSpaceDE w:val="0"/>
        <w:autoSpaceDN w:val="0"/>
        <w:spacing w:line="240" w:lineRule="auto"/>
        <w:rPr>
          <w:rFonts w:hint="default" w:ascii="Arial" w:hAnsi="Arial" w:eastAsia="宋体" w:cs="Arial"/>
          <w:b/>
          <w:bCs/>
          <w:sz w:val="22"/>
          <w:szCs w:val="22"/>
          <w:lang w:val="en-US" w:eastAsia="zh-CN"/>
        </w:rPr>
      </w:pPr>
      <w:r>
        <w:rPr>
          <w:rFonts w:ascii="Arial" w:hAnsi="Arial" w:cs="Arial"/>
          <w:b/>
          <w:bCs/>
          <w:sz w:val="22"/>
          <w:szCs w:val="22"/>
          <w:lang w:val="en-GB"/>
        </w:rPr>
        <w:t>Document for:</w:t>
      </w:r>
      <w:bookmarkStart w:id="1" w:name="DocumentFor"/>
      <w:bookmarkEnd w:id="1"/>
      <w:r>
        <w:rPr>
          <w:rFonts w:ascii="Arial" w:hAnsi="Arial" w:cs="Arial"/>
          <w:b/>
          <w:bCs/>
          <w:sz w:val="22"/>
          <w:szCs w:val="22"/>
          <w:lang w:val="en-GB"/>
        </w:rPr>
        <w:t xml:space="preserve"> </w:t>
      </w:r>
      <w:r>
        <w:rPr>
          <w:rFonts w:ascii="Arial" w:hAnsi="Arial" w:cs="Arial"/>
          <w:b/>
          <w:bCs/>
          <w:sz w:val="22"/>
          <w:szCs w:val="22"/>
          <w:lang w:val="en-GB"/>
        </w:rPr>
        <w:tab/>
      </w:r>
      <w:r>
        <w:rPr>
          <w:rFonts w:hint="eastAsia" w:ascii="Arial" w:hAnsi="Arial" w:cs="Arial"/>
          <w:b/>
          <w:bCs/>
          <w:sz w:val="22"/>
          <w:szCs w:val="22"/>
          <w:lang w:val="en-US" w:eastAsia="zh-CN"/>
        </w:rPr>
        <w:t xml:space="preserve">   </w:t>
      </w:r>
      <w:r>
        <w:rPr>
          <w:rFonts w:ascii="Arial" w:hAnsi="Arial" w:cs="Arial"/>
          <w:b/>
          <w:bCs/>
          <w:sz w:val="22"/>
          <w:szCs w:val="22"/>
          <w:lang w:val="en-GB"/>
        </w:rPr>
        <w:t>Discussion</w:t>
      </w:r>
      <w:r>
        <w:rPr>
          <w:rFonts w:hint="eastAsia" w:ascii="Arial" w:hAnsi="Arial" w:cs="Arial"/>
          <w:b/>
          <w:bCs/>
          <w:sz w:val="22"/>
          <w:szCs w:val="22"/>
          <w:lang w:val="en-US" w:eastAsia="zh-CN"/>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default" w:eastAsiaTheme="minorEastAsia"/>
          <w:lang w:val="en-US" w:eastAsia="zh-CN"/>
        </w:rPr>
      </w:pPr>
      <w:r>
        <w:rPr>
          <w:rFonts w:hint="eastAsia"/>
          <w:bCs/>
          <w:lang w:val="en-US" w:eastAsia="zh-CN"/>
        </w:rPr>
        <w:t xml:space="preserve">In this contribution, we address the observation on the ambiguity of preamble reception at gNB side caused by large transmission delay, discuss potential solutions and impact on RACH capacity.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pStyle w:val="3"/>
        <w:numPr>
          <w:ilvl w:val="1"/>
          <w:numId w:val="3"/>
        </w:numPr>
        <w:ind w:left="567" w:leftChars="0" w:hanging="567" w:firstLineChars="0"/>
        <w:rPr>
          <w:rFonts w:hint="default"/>
          <w:b w:val="0"/>
          <w:bCs w:val="0"/>
          <w:sz w:val="30"/>
          <w:szCs w:val="30"/>
          <w:lang w:val="en-US" w:eastAsia="zh-CN"/>
        </w:rPr>
      </w:pPr>
      <w:r>
        <w:rPr>
          <w:rFonts w:hint="eastAsia"/>
          <w:b w:val="0"/>
          <w:bCs w:val="0"/>
          <w:sz w:val="30"/>
          <w:szCs w:val="30"/>
          <w:lang w:val="en-US" w:eastAsia="zh-CN"/>
        </w:rPr>
        <w:t xml:space="preserve">Ambiguity on </w:t>
      </w:r>
      <w:r>
        <w:rPr>
          <w:rFonts w:hint="eastAsia"/>
          <w:b w:val="0"/>
          <w:bCs w:val="0"/>
          <w:color w:val="auto"/>
          <w:sz w:val="30"/>
          <w:szCs w:val="30"/>
          <w:lang w:val="en-US" w:eastAsia="zh-CN"/>
        </w:rPr>
        <w:t xml:space="preserve">preamble reception </w:t>
      </w:r>
    </w:p>
    <w:p>
      <w:pPr>
        <w:rPr>
          <w:rFonts w:hint="eastAsia"/>
          <w:lang w:val="en-US" w:eastAsia="zh-CN"/>
        </w:rPr>
      </w:pPr>
      <w:r>
        <w:rPr>
          <w:rFonts w:hint="eastAsia"/>
          <w:lang w:val="en-US" w:eastAsia="zh-CN"/>
        </w:rPr>
        <w:t>It</w:t>
      </w:r>
      <w:r>
        <w:rPr>
          <w:rFonts w:hint="default"/>
          <w:lang w:val="en-US" w:eastAsia="zh-CN"/>
        </w:rPr>
        <w:t>’</w:t>
      </w:r>
      <w:r>
        <w:rPr>
          <w:rFonts w:hint="eastAsia"/>
          <w:lang w:val="en-US" w:eastAsia="zh-CN"/>
        </w:rPr>
        <w:t xml:space="preserve">s captured in TS 38821 that transmission delay in NTN can be up to </w:t>
      </w:r>
      <w:r>
        <w:rPr>
          <w:rFonts w:eastAsia="Calibri"/>
        </w:rPr>
        <w:t>541.14</w:t>
      </w:r>
      <w:r>
        <w:rPr>
          <w:rFonts w:hint="eastAsia" w:eastAsia="宋体"/>
          <w:lang w:val="en-US" w:eastAsia="zh-CN"/>
        </w:rPr>
        <w:t xml:space="preserve"> ms (GEO) and </w:t>
      </w:r>
      <w:r>
        <w:t>25.76 ms</w:t>
      </w:r>
      <w:r>
        <w:rPr>
          <w:rFonts w:hint="eastAsia"/>
          <w:lang w:val="en-US" w:eastAsia="zh-CN"/>
        </w:rPr>
        <w:t xml:space="preserve"> (LEO), with up to 16 ms (GEO) and 4.44 ms (LEO) differential delay separately, where differential delay equals to minimum one way delay minus maximum one way delay. </w:t>
      </w:r>
    </w:p>
    <w:p>
      <w:pPr>
        <w:rPr>
          <w:rFonts w:hint="default"/>
          <w:lang w:val="en-US" w:eastAsia="zh-CN"/>
        </w:rPr>
      </w:pPr>
      <w:r>
        <w:rPr>
          <w:rFonts w:hint="eastAsia"/>
          <w:b/>
          <w:bCs/>
          <w:lang w:val="en-US" w:eastAsia="zh-CN"/>
        </w:rPr>
        <w:t xml:space="preserve">Observation 1: </w:t>
      </w:r>
      <w:r>
        <w:rPr>
          <w:rFonts w:hint="eastAsia" w:eastAsia="宋体"/>
          <w:b/>
          <w:bCs/>
          <w:lang w:val="en-US" w:eastAsia="zh-CN"/>
        </w:rPr>
        <w:t>The differential delay within a satellite beam in Non-GEO can be up to 4.44 ms while for Non-GEO can be up to 16 ms.</w:t>
      </w:r>
    </w:p>
    <w:p>
      <w:pPr>
        <w:jc w:val="center"/>
        <w:rPr>
          <w:rFonts w:hint="eastAsia"/>
          <w:lang w:val="en-US" w:eastAsia="zh-CN"/>
        </w:rPr>
      </w:pPr>
      <w:r>
        <w:rPr>
          <w:rFonts w:hint="eastAsia"/>
          <w:lang w:val="en-US" w:eastAsia="zh-CN"/>
        </w:rPr>
        <w:drawing>
          <wp:inline distT="0" distB="0" distL="114300" distR="114300">
            <wp:extent cx="4813300" cy="2548255"/>
            <wp:effectExtent l="0" t="0" r="6350" b="0"/>
            <wp:docPr id="1" name="图片 1" descr="D:\ppt绘图\图片2.png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ppt绘图\图片2.png图片2"/>
                    <pic:cNvPicPr>
                      <a:picLocks noChangeAspect="1"/>
                    </pic:cNvPicPr>
                  </pic:nvPicPr>
                  <pic:blipFill>
                    <a:blip r:embed="rId7"/>
                    <a:srcRect/>
                    <a:stretch>
                      <a:fillRect/>
                    </a:stretch>
                  </pic:blipFill>
                  <pic:spPr>
                    <a:xfrm>
                      <a:off x="0" y="0"/>
                      <a:ext cx="4813300" cy="2548255"/>
                    </a:xfrm>
                    <a:prstGeom prst="rect">
                      <a:avLst/>
                    </a:prstGeom>
                  </pic:spPr>
                </pic:pic>
              </a:graphicData>
            </a:graphic>
          </wp:inline>
        </w:drawing>
      </w:r>
    </w:p>
    <w:p>
      <w:pPr>
        <w:pStyle w:val="23"/>
        <w:jc w:val="center"/>
        <w:rPr>
          <w:rFonts w:hint="eastAsia"/>
          <w:lang w:val="en-US" w:eastAsia="zh-CN"/>
        </w:rPr>
      </w:pPr>
      <w:bookmarkStart w:id="2" w:name="_Ref15963"/>
      <w:r>
        <w:t xml:space="preserve">Figure </w:t>
      </w:r>
      <w:r>
        <w:fldChar w:fldCharType="begin"/>
      </w:r>
      <w:r>
        <w:instrText xml:space="preserve"> SEQ Figure \* ARABIC </w:instrText>
      </w:r>
      <w:r>
        <w:fldChar w:fldCharType="separate"/>
      </w:r>
      <w:r>
        <w:t>1</w:t>
      </w:r>
      <w:r>
        <w:fldChar w:fldCharType="end"/>
      </w:r>
      <w:bookmarkEnd w:id="2"/>
      <w:r>
        <w:rPr>
          <w:rFonts w:hint="eastAsia"/>
          <w:lang w:val="en-US" w:eastAsia="zh-CN"/>
        </w:rPr>
        <w:t xml:space="preserve"> Transmission of preamble</w:t>
      </w:r>
    </w:p>
    <w:p>
      <w:pPr>
        <w:rPr>
          <w:rFonts w:hint="eastAsia"/>
          <w:lang w:val="en-US" w:eastAsia="zh-CN"/>
        </w:rPr>
      </w:pPr>
      <w:r>
        <w:rPr>
          <w:rFonts w:hint="eastAsia"/>
          <w:lang w:val="en-US" w:eastAsia="zh-CN"/>
        </w:rPr>
        <w:t xml:space="preserve">Such significant transmission delay might lead to the case where preambles transmitted in two consecutive ROs with interval less than 2*maximum differential delay can fall within the same preamble processing window at gNB side as depicted in </w:t>
      </w:r>
      <w:r>
        <w:rPr>
          <w:rFonts w:hint="eastAsia"/>
          <w:lang w:val="en-US" w:eastAsia="zh-CN"/>
        </w:rPr>
        <w:fldChar w:fldCharType="begin"/>
      </w:r>
      <w:r>
        <w:rPr>
          <w:rFonts w:hint="eastAsia"/>
          <w:lang w:val="en-US" w:eastAsia="zh-CN"/>
        </w:rPr>
        <w:instrText xml:space="preserve"> REF _Ref15963 \h </w:instrText>
      </w:r>
      <w:r>
        <w:rPr>
          <w:rFonts w:hint="eastAsia"/>
          <w:lang w:val="en-US" w:eastAsia="zh-CN"/>
        </w:rPr>
        <w:fldChar w:fldCharType="separate"/>
      </w:r>
      <w:r>
        <w:t>Figure 1</w:t>
      </w:r>
      <w:r>
        <w:rPr>
          <w:rFonts w:hint="eastAsia"/>
          <w:lang w:val="en-US" w:eastAsia="zh-CN"/>
        </w:rPr>
        <w:fldChar w:fldCharType="end"/>
      </w:r>
      <w:r>
        <w:rPr>
          <w:rFonts w:hint="eastAsia"/>
          <w:lang w:val="en-US" w:eastAsia="zh-CN"/>
        </w:rPr>
        <w:t xml:space="preserve">. Therefore gNB can not determine the exact RO in which received preambles were transmitted. </w:t>
      </w:r>
      <w:r>
        <w:rPr>
          <w:rFonts w:hint="eastAsia"/>
          <w:b w:val="0"/>
          <w:bCs w:val="0"/>
          <w:sz w:val="21"/>
          <w:szCs w:val="24"/>
          <w:lang w:val="en-US" w:eastAsia="zh-CN"/>
        </w:rPr>
        <w:t xml:space="preserve">If gNB can not identify in which RO the received preamble is transmitted on, then gNB is unable to estimate the correct timing advance, leading to uncertain behavior in both UE and gNB side. </w:t>
      </w:r>
    </w:p>
    <w:p>
      <w:pPr>
        <w:numPr>
          <w:ilvl w:val="0"/>
          <w:numId w:val="0"/>
        </w:numPr>
        <w:bidi w:val="0"/>
        <w:ind w:leftChars="0"/>
        <w:rPr>
          <w:rFonts w:hint="eastAsia"/>
          <w:b w:val="0"/>
          <w:bCs w:val="0"/>
          <w:sz w:val="21"/>
          <w:szCs w:val="24"/>
          <w:lang w:val="en-US" w:eastAsia="zh-CN"/>
        </w:rPr>
      </w:pPr>
      <w:r>
        <w:rPr>
          <w:rFonts w:hint="eastAsia"/>
          <w:b w:val="0"/>
          <w:bCs w:val="0"/>
          <w:sz w:val="21"/>
          <w:szCs w:val="24"/>
          <w:lang w:val="en-US" w:eastAsia="zh-CN"/>
        </w:rPr>
        <w:t xml:space="preserve">Based on the current specs, the ambiguity of preamble reception can only be avoided by the configuration of RACH resource, in which case the NW ensure the time interval between two consecutive RO is larger than the </w:t>
      </w:r>
      <w:r>
        <w:rPr>
          <w:rFonts w:hint="eastAsia"/>
          <w:b/>
          <w:bCs/>
          <w:lang w:val="en-US" w:eastAsia="zh-CN"/>
        </w:rPr>
        <w:t>m</w:t>
      </w:r>
      <w:r>
        <w:rPr>
          <w:rFonts w:hint="eastAsia"/>
          <w:b/>
          <w:bCs/>
        </w:rPr>
        <w:t>aximum delay difference</w:t>
      </w:r>
      <w:r>
        <w:rPr>
          <w:rFonts w:hint="eastAsia"/>
          <w:b/>
          <w:bCs/>
          <w:lang w:val="en-US" w:eastAsia="zh-CN"/>
        </w:rPr>
        <w:t>*2</w:t>
      </w:r>
      <w:r>
        <w:rPr>
          <w:rFonts w:hint="eastAsia"/>
          <w:b w:val="0"/>
          <w:bCs w:val="0"/>
          <w:sz w:val="21"/>
          <w:szCs w:val="24"/>
          <w:lang w:val="en-US" w:eastAsia="zh-CN"/>
        </w:rPr>
        <w:t xml:space="preserve"> within the cell, which is </w:t>
      </w:r>
      <w:r>
        <w:rPr>
          <w:rFonts w:hint="eastAsia"/>
          <w:b/>
          <w:bCs/>
          <w:sz w:val="21"/>
          <w:szCs w:val="24"/>
          <w:lang w:val="en-US" w:eastAsia="zh-CN"/>
        </w:rPr>
        <w:t>32 ms</w:t>
      </w:r>
      <w:r>
        <w:rPr>
          <w:rFonts w:hint="eastAsia"/>
          <w:b w:val="0"/>
          <w:bCs w:val="0"/>
          <w:sz w:val="21"/>
          <w:szCs w:val="24"/>
          <w:lang w:val="en-US" w:eastAsia="zh-CN"/>
        </w:rPr>
        <w:t xml:space="preserve"> considering the worst case in GEO. Referring to </w:t>
      </w:r>
      <w:r>
        <w:t>Table 6.3.3.2-2</w:t>
      </w:r>
      <w:r>
        <w:rPr>
          <w:rFonts w:hint="eastAsia"/>
          <w:lang w:val="en-US" w:eastAsia="zh-CN"/>
        </w:rPr>
        <w:t xml:space="preserve"> to </w:t>
      </w:r>
      <w:r>
        <w:t>Table 6.3.3.2-2</w:t>
      </w:r>
      <w:r>
        <w:rPr>
          <w:rFonts w:hint="eastAsia"/>
          <w:lang w:val="en-US" w:eastAsia="zh-CN"/>
        </w:rPr>
        <w:t xml:space="preserve"> in TS 38.821, </w:t>
      </w:r>
      <w:r>
        <w:rPr>
          <w:rFonts w:hint="eastAsia"/>
          <w:b w:val="0"/>
          <w:bCs w:val="0"/>
          <w:sz w:val="21"/>
          <w:szCs w:val="24"/>
          <w:lang w:val="en-US" w:eastAsia="zh-CN"/>
        </w:rPr>
        <w:t xml:space="preserve">only limited PRACH configuration can meet the requirement on RO interval at time domain, e.g. the PRACH index highlighted in yellow in Annex 1, which can significantly impact the RACH density to be supported in time domain. Therefore, an analysis on RACH capacity taking into account the restriction above restriction is given in following section. </w:t>
      </w:r>
    </w:p>
    <w:p>
      <w:pPr>
        <w:rPr>
          <w:rFonts w:hint="default"/>
          <w:b w:val="0"/>
          <w:bCs w:val="0"/>
          <w:sz w:val="21"/>
          <w:szCs w:val="24"/>
          <w:lang w:val="en-US" w:eastAsia="zh-CN"/>
        </w:rPr>
      </w:pPr>
      <w:r>
        <w:rPr>
          <w:rFonts w:hint="eastAsia"/>
          <w:b/>
          <w:bCs/>
          <w:lang w:val="en-US" w:eastAsia="zh-CN"/>
        </w:rPr>
        <w:t>Observation 2: Insufficient time interval between two consecutive ROs will lead to ambiguity of preamble reception at gNB side, which can be resolved based on network implementation, by configuring consecutive ROs with time interval larger than m</w:t>
      </w:r>
      <w:r>
        <w:rPr>
          <w:rFonts w:hint="eastAsia"/>
          <w:b/>
          <w:bCs/>
        </w:rPr>
        <w:t>aximum delay difference</w:t>
      </w:r>
      <w:r>
        <w:rPr>
          <w:rFonts w:hint="eastAsia"/>
          <w:b/>
          <w:bCs/>
          <w:lang w:val="en-US" w:eastAsia="zh-CN"/>
        </w:rPr>
        <w:t xml:space="preserve">*2.  </w:t>
      </w:r>
    </w:p>
    <w:p>
      <w:pPr>
        <w:pStyle w:val="3"/>
        <w:numPr>
          <w:ilvl w:val="1"/>
          <w:numId w:val="3"/>
        </w:numPr>
        <w:ind w:left="567" w:leftChars="0" w:hanging="567" w:firstLineChars="0"/>
        <w:rPr>
          <w:rFonts w:hint="eastAsia"/>
          <w:b w:val="0"/>
          <w:bCs w:val="0"/>
          <w:sz w:val="30"/>
          <w:szCs w:val="30"/>
          <w:lang w:val="en-US" w:eastAsia="zh-CN"/>
        </w:rPr>
      </w:pPr>
      <w:r>
        <w:rPr>
          <w:rFonts w:hint="eastAsia"/>
          <w:b w:val="0"/>
          <w:bCs w:val="0"/>
          <w:sz w:val="30"/>
          <w:szCs w:val="30"/>
          <w:lang w:val="en-US" w:eastAsia="zh-CN"/>
        </w:rPr>
        <w:t>RACH capacity in current NR specifications</w:t>
      </w:r>
    </w:p>
    <w:p>
      <w:pPr>
        <w:numPr>
          <w:ilvl w:val="0"/>
          <w:numId w:val="0"/>
        </w:numPr>
        <w:ind w:leftChars="0"/>
        <w:rPr>
          <w:rFonts w:hint="eastAsia" w:eastAsia="宋体"/>
          <w:lang w:val="en-US" w:eastAsia="zh-CN"/>
        </w:rPr>
      </w:pPr>
      <w:r>
        <w:rPr>
          <w:rFonts w:hint="eastAsia" w:eastAsia="宋体"/>
          <w:lang w:val="en-US" w:eastAsia="zh-CN"/>
        </w:rPr>
        <w:t xml:space="preserve">The capacity of RACH is determined by sparsity of time and frequency resources, which is configured by </w:t>
      </w:r>
      <w:r>
        <w:t>higher-layer parameter</w:t>
      </w:r>
      <w:r>
        <w:rPr>
          <w:rFonts w:hint="eastAsia"/>
          <w:lang w:val="en-US" w:eastAsia="zh-CN"/>
        </w:rPr>
        <w:t>s</w:t>
      </w:r>
      <w:r>
        <w:t xml:space="preserve"> </w:t>
      </w:r>
      <w:r>
        <w:rPr>
          <w:i/>
        </w:rPr>
        <w:t>prach-ConfigurationIndex</w:t>
      </w:r>
      <w:r>
        <w:t xml:space="preserve"> </w:t>
      </w:r>
      <w:r>
        <w:rPr>
          <w:rFonts w:hint="eastAsia"/>
          <w:lang w:val="en-US" w:eastAsia="zh-CN"/>
        </w:rPr>
        <w:t xml:space="preserve">and </w:t>
      </w:r>
      <w:r>
        <w:rPr>
          <w:i/>
        </w:rPr>
        <w:t>msg1-FDM</w:t>
      </w:r>
      <w:r>
        <w:rPr>
          <w:rFonts w:hint="eastAsia"/>
          <w:i/>
          <w:lang w:val="en-US" w:eastAsia="zh-CN"/>
        </w:rPr>
        <w:t xml:space="preserve"> </w:t>
      </w:r>
      <w:r>
        <w:rPr>
          <w:rFonts w:hint="eastAsia" w:eastAsia="宋体"/>
          <w:lang w:val="en-US" w:eastAsia="zh-CN"/>
        </w:rPr>
        <w:t>defined in TS 38.331. Considering the worst case in GEO where the time interval of consecutive ROs can be larger than 32 ms, according to Table 6.3.3.2-2 to Table 6.3.3.2-3 in TS 38211, the max PRACH density in time domain for “FR1 and paired spectrum” and “FR1 and unpaired spectrum” is 0.025 number/ms among the PRACH configuration that meets this requirement, while no PRACH configuration in “FR2 and paired spectrum” can provide such large time interval.</w:t>
      </w:r>
    </w:p>
    <w:p>
      <w:pPr>
        <w:numPr>
          <w:ilvl w:val="0"/>
          <w:numId w:val="0"/>
        </w:numPr>
        <w:ind w:leftChars="0"/>
        <w:jc w:val="left"/>
        <w:rPr>
          <w:rFonts w:hint="default" w:eastAsia="宋体"/>
          <w:lang w:val="en-US" w:eastAsia="zh-CN"/>
        </w:rPr>
      </w:pPr>
      <w:r>
        <w:rPr>
          <w:rFonts w:hint="eastAsia" w:eastAsia="宋体"/>
          <w:lang w:val="en-US" w:eastAsia="zh-CN"/>
        </w:rPr>
        <w:t xml:space="preserve">Assuming </w:t>
      </w:r>
      <w:r>
        <w:rPr>
          <w:i/>
        </w:rPr>
        <w:t>msg1-FDM</w:t>
      </w:r>
      <w:r>
        <w:rPr>
          <w:rFonts w:hint="eastAsia"/>
          <w:i/>
          <w:lang w:val="en-US" w:eastAsia="zh-CN"/>
        </w:rPr>
        <w:t xml:space="preserve"> </w:t>
      </w:r>
      <w:r>
        <w:rPr>
          <w:rFonts w:hint="eastAsia"/>
          <w:i w:val="0"/>
          <w:iCs/>
          <w:lang w:val="en-US" w:eastAsia="zh-CN"/>
        </w:rPr>
        <w:t xml:space="preserve">is 8 and </w:t>
      </w:r>
      <w:r>
        <w:rPr>
          <w:rFonts w:hint="eastAsia"/>
          <w:lang w:val="en-US" w:eastAsia="zh-CN"/>
        </w:rPr>
        <w:t>all 64 preambles are used for contention-based RACH, then we can obtain t</w:t>
      </w:r>
      <w:r>
        <w:rPr>
          <w:rFonts w:hint="eastAsia" w:eastAsia="宋体"/>
          <w:lang w:val="en-US" w:eastAsia="zh-CN"/>
        </w:rPr>
        <w:t xml:space="preserve">he maximum RACH attempts supported per cell with </w:t>
      </w:r>
      <w:r>
        <w:rPr>
          <w:b/>
          <w:bCs/>
          <w:position w:val="-8"/>
        </w:rPr>
        <w:object>
          <v:shape id="_x0000_i1025" o:spt="75" type="#_x0000_t75" style="height:10.85pt;width:69.3pt;" o:ole="t" filled="f" o:preferrelative="t" stroked="f" coordsize="21600,21600">
            <v:path/>
            <v:fill on="f" focussize="0,0"/>
            <v:stroke on="f"/>
            <v:imagedata r:id="rId9" o:title=""/>
            <o:lock v:ext="edit" aspectratio="t"/>
            <w10:wrap type="none"/>
            <w10:anchorlock/>
          </v:shape>
          <o:OLEObject Type="Embed" ProgID="Equation.3" ShapeID="_x0000_i1025" DrawAspect="Content" ObjectID="_1468075725" r:id="rId8">
            <o:LockedField>false</o:LockedField>
          </o:OLEObject>
        </w:object>
      </w:r>
      <w:r>
        <w:rPr>
          <w:rFonts w:hint="eastAsia" w:eastAsia="宋体"/>
          <w:lang w:val="en-US" w:eastAsia="zh-CN"/>
        </w:rPr>
        <w:t>, and the user density supported for “FR1 and paired spectrum” and “FR1 and unpaired spectrum” as given in following tables. (The details of the calculation is provided in Annex 2)</w:t>
      </w:r>
    </w:p>
    <w:p>
      <w:pPr>
        <w:numPr>
          <w:ilvl w:val="0"/>
          <w:numId w:val="0"/>
        </w:numPr>
        <w:ind w:leftChars="0"/>
        <w:jc w:val="center"/>
        <w:rPr>
          <w:rFonts w:hint="eastAsia" w:eastAsiaTheme="minorEastAsia"/>
          <w:lang w:val="en-US" w:eastAsia="zh-CN"/>
        </w:rPr>
      </w:pPr>
      <w:r>
        <w:rPr>
          <w:rFonts w:hint="eastAsia"/>
          <w:b/>
          <w:bCs/>
          <w:lang w:val="en-US" w:eastAsia="zh-CN"/>
        </w:rPr>
        <w:t xml:space="preserve">Table 1. </w:t>
      </w:r>
      <w:r>
        <w:rPr>
          <w:rFonts w:hint="eastAsia"/>
          <w:b/>
          <w:bCs/>
          <w:vertAlign w:val="baseline"/>
          <w:lang w:val="en-US" w:eastAsia="zh-CN"/>
        </w:rPr>
        <w:t xml:space="preserve">Maximum RACH attempts supported per cell, with </w:t>
      </w:r>
      <w:r>
        <w:rPr>
          <w:b/>
          <w:bCs/>
          <w:position w:val="-8"/>
        </w:rPr>
        <w:object>
          <v:shape id="_x0000_i1026" o:spt="75" type="#_x0000_t75" style="height:10.85pt;width:69.3pt;" o:ole="t" filled="f" o:preferrelative="t" stroked="f" coordsize="21600,21600">
            <v:path/>
            <v:fill on="f" focussize="0,0"/>
            <v:stroke on="f"/>
            <v:imagedata r:id="rId9" o:title=""/>
            <o:lock v:ext="edit" aspectratio="t"/>
            <w10:wrap type="none"/>
            <w10:anchorlock/>
          </v:shape>
          <o:OLEObject Type="Embed" ProgID="Equation.3" ShapeID="_x0000_i1026" DrawAspect="Content" ObjectID="_1468075726" r:id="rId10">
            <o:LockedField>false</o:LockedField>
          </o:OLEObject>
        </w:object>
      </w:r>
    </w:p>
    <w:tbl>
      <w:tblPr>
        <w:tblStyle w:val="66"/>
        <w:tblW w:w="9460" w:type="dxa"/>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3"/>
        <w:gridCol w:w="5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23" w:type="dxa"/>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top"/>
              <w:outlineLvl w:val="9"/>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FR1/FR2 and spectrum type</w:t>
            </w:r>
          </w:p>
        </w:tc>
        <w:tc>
          <w:tcPr>
            <w:tcW w:w="5237" w:type="dxa"/>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top"/>
              <w:outlineLvl w:val="9"/>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Max RACH attempt supported</w:t>
            </w:r>
          </w:p>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top"/>
              <w:outlineLvl w:val="9"/>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 xml:space="preserve"> (attempts/second/cell)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4223" w:type="dxa"/>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top"/>
              <w:outlineLvl w:val="9"/>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FR1 and paired spectrum</w:t>
            </w:r>
          </w:p>
        </w:tc>
        <w:tc>
          <w:tcPr>
            <w:tcW w:w="5237" w:type="dxa"/>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top"/>
              <w:outlineLvl w:val="9"/>
              <w:rPr>
                <w:rFonts w:hint="default"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-12800*ln(1-0.01) = 128.64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FR1 and unpaired spectrum</w:t>
            </w:r>
          </w:p>
        </w:tc>
        <w:tc>
          <w:tcPr>
            <w:tcW w:w="5237" w:type="dxa"/>
            <w:vAlign w:val="top"/>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top"/>
              <w:outlineLvl w:val="9"/>
              <w:rPr>
                <w:rFonts w:hint="default"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-12800*ln(1-0.01) = 128.64</w:t>
            </w:r>
          </w:p>
        </w:tc>
      </w:tr>
    </w:tbl>
    <w:p>
      <w:pPr>
        <w:numPr>
          <w:ilvl w:val="0"/>
          <w:numId w:val="0"/>
        </w:numPr>
        <w:ind w:leftChars="0"/>
        <w:jc w:val="left"/>
        <w:rPr>
          <w:rFonts w:hint="eastAsia" w:eastAsia="宋体"/>
          <w:lang w:val="en-US" w:eastAsia="zh-CN"/>
        </w:rPr>
      </w:pPr>
    </w:p>
    <w:p>
      <w:pPr>
        <w:numPr>
          <w:ilvl w:val="0"/>
          <w:numId w:val="0"/>
        </w:numPr>
        <w:ind w:leftChars="0"/>
        <w:jc w:val="center"/>
        <w:rPr>
          <w:rFonts w:hint="eastAsia"/>
          <w:b/>
          <w:bCs/>
          <w:lang w:val="en-US" w:eastAsia="zh-CN"/>
        </w:rPr>
      </w:pPr>
      <w:r>
        <w:rPr>
          <w:rFonts w:hint="eastAsia"/>
          <w:b/>
          <w:bCs/>
          <w:lang w:val="en-US" w:eastAsia="zh-CN"/>
        </w:rPr>
        <w:t xml:space="preserve">Table 2. User density supported for </w:t>
      </w:r>
      <w:r>
        <w:rPr>
          <w:rFonts w:hint="default"/>
          <w:b/>
          <w:bCs/>
          <w:lang w:val="en-US" w:eastAsia="zh-CN"/>
        </w:rPr>
        <w:t>“</w:t>
      </w:r>
      <w:r>
        <w:rPr>
          <w:rFonts w:hint="eastAsia"/>
          <w:b/>
          <w:bCs/>
          <w:lang w:val="en-US" w:eastAsia="zh-CN"/>
        </w:rPr>
        <w:t>FR1 and paired spectrum</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hint="eastAsia"/>
          <w:b/>
          <w:bCs/>
          <w:lang w:val="en-US" w:eastAsia="zh-CN"/>
        </w:rPr>
        <w:t>FR1 and unpaired spectrum</w:t>
      </w:r>
      <w:r>
        <w:rPr>
          <w:rFonts w:hint="default"/>
          <w:b/>
          <w:bCs/>
          <w:lang w:val="en-US" w:eastAsia="zh-CN"/>
        </w:rPr>
        <w:t>”</w:t>
      </w:r>
    </w:p>
    <w:tbl>
      <w:tblPr>
        <w:tblStyle w:val="66"/>
        <w:tblW w:w="7315" w:type="dxa"/>
        <w:jc w:val="center"/>
        <w:tblInd w:w="1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jc w:val="center"/>
        </w:trPr>
        <w:tc>
          <w:tcPr>
            <w:tcW w:w="1378" w:type="dxa"/>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Cell coverage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(km2)</w:t>
            </w:r>
          </w:p>
        </w:tc>
        <w:tc>
          <w:tcPr>
            <w:tcW w:w="5937" w:type="dxa"/>
            <w:gridSpan w:val="3"/>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User density can be supported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(UE number/km2)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3" w:hRule="atLeast"/>
          <w:jc w:val="center"/>
        </w:trPr>
        <w:tc>
          <w:tcPr>
            <w:tcW w:w="137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p>
        </w:tc>
        <w:tc>
          <w:tcPr>
            <w:tcW w:w="19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w:t>
            </w:r>
          </w:p>
        </w:tc>
        <w:tc>
          <w:tcPr>
            <w:tcW w:w="19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7.7</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77.2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 xml:space="preserve">771.7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50000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1.5</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15.4</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154.3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0.8</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7.7</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400000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0.2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1.9</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800000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0.1</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1.0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9.6</w:t>
            </w:r>
          </w:p>
        </w:tc>
      </w:tr>
    </w:tbl>
    <w:p>
      <w:pPr>
        <w:numPr>
          <w:ilvl w:val="0"/>
          <w:numId w:val="0"/>
        </w:numPr>
        <w:ind w:leftChars="0"/>
        <w:rPr>
          <w:rFonts w:hint="eastAsia"/>
          <w:b w:val="0"/>
          <w:bCs w:val="0"/>
          <w:sz w:val="21"/>
          <w:szCs w:val="24"/>
          <w:lang w:val="en-US" w:eastAsia="zh-CN"/>
        </w:rPr>
      </w:pPr>
    </w:p>
    <w:p>
      <w:pPr>
        <w:rPr>
          <w:rFonts w:hint="default" w:cs="Times New Roman"/>
          <w:b w:val="0"/>
          <w:bCs w:val="0"/>
          <w:sz w:val="21"/>
          <w:szCs w:val="24"/>
          <w:lang w:val="en-US" w:eastAsia="zh-CN"/>
        </w:rPr>
      </w:pPr>
      <w:r>
        <w:rPr>
          <w:rFonts w:hint="eastAsia" w:cs="Times New Roman"/>
          <w:b w:val="0"/>
          <w:bCs w:val="0"/>
          <w:sz w:val="21"/>
          <w:szCs w:val="24"/>
          <w:lang w:val="en-US" w:eastAsia="zh-CN"/>
        </w:rPr>
        <w:t>Based on the table above, it can be observed that the solution based on RO configuration will decrease the RACH capacity significantly, leading to very limited user density in NTN, which is not future proof for supporting IoT service.</w:t>
      </w:r>
    </w:p>
    <w:p>
      <w:pPr>
        <w:rPr>
          <w:rFonts w:hint="eastAsia" w:cs="Times New Roman"/>
          <w:b/>
          <w:bCs/>
          <w:sz w:val="21"/>
          <w:szCs w:val="24"/>
          <w:lang w:val="en-US" w:eastAsia="zh-CN"/>
        </w:rPr>
      </w:pPr>
      <w:r>
        <w:rPr>
          <w:rFonts w:hint="eastAsia" w:cs="Times New Roman"/>
          <w:b/>
          <w:bCs/>
          <w:sz w:val="21"/>
          <w:szCs w:val="24"/>
          <w:lang w:val="en-US" w:eastAsia="zh-CN"/>
        </w:rPr>
        <w:t xml:space="preserve">Observation 3: If the NW </w:t>
      </w:r>
      <w:r>
        <w:rPr>
          <w:rFonts w:hint="eastAsia"/>
          <w:b/>
          <w:bCs/>
          <w:sz w:val="21"/>
          <w:szCs w:val="24"/>
          <w:lang w:val="en-US" w:eastAsia="zh-CN"/>
        </w:rPr>
        <w:t xml:space="preserve">ensure the time interval between two consecutive RO is larger than the </w:t>
      </w:r>
      <w:r>
        <w:rPr>
          <w:rFonts w:hint="eastAsia"/>
          <w:b/>
          <w:bCs/>
        </w:rPr>
        <w:t>Maximum delay difference</w:t>
      </w:r>
      <w:r>
        <w:rPr>
          <w:rFonts w:hint="eastAsia"/>
          <w:b/>
          <w:bCs/>
          <w:lang w:val="en-US" w:eastAsia="zh-CN"/>
        </w:rPr>
        <w:t xml:space="preserve">*2 based on PRACH configuration, then the RACH capacity </w:t>
      </w:r>
      <w:r>
        <w:rPr>
          <w:rFonts w:hint="eastAsia" w:cs="Times New Roman"/>
          <w:b/>
          <w:bCs/>
          <w:sz w:val="21"/>
          <w:szCs w:val="24"/>
          <w:lang w:val="en-US" w:eastAsia="zh-CN"/>
        </w:rPr>
        <w:t>will decrease significantly,  leading to very limited user density in NTN, which is not future proof for supporting IoT service.</w:t>
      </w:r>
    </w:p>
    <w:p>
      <w:pPr>
        <w:rPr>
          <w:rFonts w:hint="eastAsia"/>
          <w:b/>
          <w:bCs/>
          <w:lang w:val="en-US" w:eastAsia="zh-CN"/>
        </w:rPr>
      </w:pPr>
      <w:r>
        <w:rPr>
          <w:rFonts w:hint="eastAsia" w:cs="Times New Roman"/>
          <w:b/>
          <w:bCs/>
          <w:sz w:val="21"/>
          <w:szCs w:val="24"/>
          <w:lang w:val="en-US" w:eastAsia="zh-CN"/>
        </w:rPr>
        <w:t xml:space="preserve">Proposal 1: RAN2 is kindly asked to confirm the issue that, based on the current specs, the RACH capacity in NTN can not be satisfied in case the </w:t>
      </w:r>
      <w:r>
        <w:rPr>
          <w:rFonts w:hint="eastAsia"/>
          <w:b/>
          <w:bCs/>
        </w:rPr>
        <w:t>Maximum delay difference</w:t>
      </w:r>
      <w:r>
        <w:rPr>
          <w:rFonts w:hint="eastAsia"/>
          <w:b/>
          <w:bCs/>
          <w:lang w:val="en-US" w:eastAsia="zh-CN"/>
        </w:rPr>
        <w:t xml:space="preserve"> is large.</w:t>
      </w:r>
    </w:p>
    <w:p>
      <w:pPr>
        <w:rPr>
          <w:rFonts w:hint="eastAsia"/>
          <w:lang w:val="en-US" w:eastAsia="zh-CN"/>
        </w:rPr>
      </w:pPr>
      <w:r>
        <w:rPr>
          <w:rFonts w:hint="eastAsia" w:cs="Times New Roman"/>
          <w:b/>
          <w:bCs/>
          <w:sz w:val="21"/>
          <w:szCs w:val="24"/>
          <w:lang w:val="en-US" w:eastAsia="zh-CN"/>
        </w:rPr>
        <w:t>Proposal 2: Agree the text proposal provided, which captures the observation on ambiguity on preamble reception as well as the analysis on RACH capacity.</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rPr>
      </w:pPr>
      <w:r>
        <w:rPr>
          <w:rFonts w:hint="eastAsia"/>
        </w:rPr>
        <w:t xml:space="preserve">With the above analysis, we have the following </w:t>
      </w:r>
      <w:r>
        <w:rPr>
          <w:rFonts w:hint="eastAsia"/>
          <w:lang w:val="en-US" w:eastAsia="zh-CN"/>
        </w:rPr>
        <w:t xml:space="preserve">observation and </w:t>
      </w:r>
      <w:r>
        <w:rPr>
          <w:rFonts w:hint="eastAsia"/>
        </w:rPr>
        <w:t>proposals:</w:t>
      </w:r>
    </w:p>
    <w:p>
      <w:pPr>
        <w:rPr>
          <w:rFonts w:hint="eastAsia"/>
          <w:b w:val="0"/>
          <w:bCs w:val="0"/>
          <w:i/>
          <w:iCs/>
          <w:lang w:val="en-US" w:eastAsia="zh-CN"/>
        </w:rPr>
      </w:pPr>
      <w:r>
        <w:rPr>
          <w:rFonts w:hint="eastAsia" w:eastAsia="宋体"/>
          <w:b w:val="0"/>
          <w:bCs w:val="0"/>
          <w:i/>
          <w:iCs/>
          <w:lang w:val="en-US" w:eastAsia="zh-CN"/>
        </w:rPr>
        <w:t>Observation 1: The differential delay within a satellite beam in Non-GEO can be up to 4.44 ms while for Non-GEO can be up to 16 ms.</w:t>
      </w:r>
    </w:p>
    <w:p>
      <w:pPr>
        <w:rPr>
          <w:rFonts w:hint="eastAsia" w:cs="Times New Roman"/>
          <w:b w:val="0"/>
          <w:bCs w:val="0"/>
          <w:i/>
          <w:iCs/>
          <w:sz w:val="21"/>
          <w:szCs w:val="24"/>
          <w:lang w:val="en-US" w:eastAsia="zh-CN"/>
        </w:rPr>
      </w:pPr>
      <w:r>
        <w:rPr>
          <w:rFonts w:hint="eastAsia" w:cs="Times New Roman"/>
          <w:b w:val="0"/>
          <w:bCs w:val="0"/>
          <w:i/>
          <w:iCs/>
          <w:sz w:val="21"/>
          <w:szCs w:val="24"/>
          <w:lang w:val="en-US" w:eastAsia="zh-CN"/>
        </w:rPr>
        <w:t xml:space="preserve">Observation 2: Insufficient time interval between two consecutive ROs will lead to ambiguity of preamble reception at gNB side, which can be resolved based on network implementation, by configuring consecutive ROs with time interval larger than maximum delay difference*2.  </w:t>
      </w:r>
    </w:p>
    <w:p>
      <w:pPr>
        <w:rPr>
          <w:rFonts w:hint="eastAsia" w:cs="Times New Roman"/>
          <w:b w:val="0"/>
          <w:bCs w:val="0"/>
          <w:i/>
          <w:iCs/>
          <w:sz w:val="21"/>
          <w:szCs w:val="24"/>
          <w:lang w:val="en-US" w:eastAsia="zh-CN"/>
        </w:rPr>
      </w:pPr>
      <w:r>
        <w:rPr>
          <w:rFonts w:hint="eastAsia" w:cs="Times New Roman"/>
          <w:b w:val="0"/>
          <w:bCs w:val="0"/>
          <w:i/>
          <w:iCs/>
          <w:sz w:val="21"/>
          <w:szCs w:val="24"/>
          <w:lang w:val="en-US" w:eastAsia="zh-CN"/>
        </w:rPr>
        <w:t xml:space="preserve">Observation 3: If the NW </w:t>
      </w:r>
      <w:r>
        <w:rPr>
          <w:rFonts w:hint="eastAsia"/>
          <w:b w:val="0"/>
          <w:bCs w:val="0"/>
          <w:i/>
          <w:iCs/>
          <w:sz w:val="21"/>
          <w:szCs w:val="24"/>
          <w:lang w:val="en-US" w:eastAsia="zh-CN"/>
        </w:rPr>
        <w:t xml:space="preserve">ensure the time interval between two consecutive RO is larger than the </w:t>
      </w:r>
      <w:r>
        <w:rPr>
          <w:rFonts w:hint="eastAsia"/>
          <w:b w:val="0"/>
          <w:bCs w:val="0"/>
          <w:i/>
          <w:iCs/>
        </w:rPr>
        <w:t>Maximum delay difference</w:t>
      </w:r>
      <w:r>
        <w:rPr>
          <w:rFonts w:hint="eastAsia"/>
          <w:b w:val="0"/>
          <w:bCs w:val="0"/>
          <w:i/>
          <w:iCs/>
          <w:lang w:val="en-US" w:eastAsia="zh-CN"/>
        </w:rPr>
        <w:t xml:space="preserve">*2 based on PRACH configuration, then the RACH capacity </w:t>
      </w:r>
      <w:r>
        <w:rPr>
          <w:rFonts w:hint="eastAsia" w:cs="Times New Roman"/>
          <w:b w:val="0"/>
          <w:bCs w:val="0"/>
          <w:i/>
          <w:iCs/>
          <w:sz w:val="21"/>
          <w:szCs w:val="24"/>
          <w:lang w:val="en-US" w:eastAsia="zh-CN"/>
        </w:rPr>
        <w:t>will decrease significantly, leading to very limited user density in NTN, which is not future proof for supporting IoT service.</w:t>
      </w:r>
    </w:p>
    <w:p>
      <w:pPr>
        <w:rPr>
          <w:rFonts w:hint="eastAsia"/>
          <w:b/>
          <w:bCs/>
          <w:lang w:val="en-US" w:eastAsia="zh-CN"/>
        </w:rPr>
      </w:pPr>
      <w:r>
        <w:rPr>
          <w:rFonts w:hint="eastAsia" w:cs="Times New Roman"/>
          <w:b/>
          <w:bCs/>
          <w:sz w:val="21"/>
          <w:szCs w:val="24"/>
          <w:lang w:val="en-US" w:eastAsia="zh-CN"/>
        </w:rPr>
        <w:t xml:space="preserve">Proposal 1: RAN2 is kindly asked to confirm the issue that, based on the current specs, the RACH capacity in NTN can not be satisfied in case the </w:t>
      </w:r>
      <w:r>
        <w:rPr>
          <w:rFonts w:hint="eastAsia"/>
          <w:b/>
          <w:bCs/>
        </w:rPr>
        <w:t>Maximum delay difference</w:t>
      </w:r>
      <w:r>
        <w:rPr>
          <w:rFonts w:hint="eastAsia"/>
          <w:b/>
          <w:bCs/>
          <w:lang w:val="en-US" w:eastAsia="zh-CN"/>
        </w:rPr>
        <w:t xml:space="preserve"> is large.</w:t>
      </w:r>
    </w:p>
    <w:p>
      <w:pPr>
        <w:rPr>
          <w:rFonts w:hint="eastAsia" w:cs="Times New Roman"/>
          <w:b/>
          <w:bCs/>
          <w:sz w:val="21"/>
          <w:szCs w:val="24"/>
          <w:lang w:val="en-US" w:eastAsia="zh-CN"/>
        </w:rPr>
      </w:pPr>
      <w:r>
        <w:rPr>
          <w:rFonts w:hint="eastAsia" w:cs="Times New Roman"/>
          <w:b/>
          <w:bCs/>
          <w:sz w:val="21"/>
          <w:szCs w:val="24"/>
          <w:lang w:val="en-US" w:eastAsia="zh-CN"/>
        </w:rPr>
        <w:t>Proposal 2: Agree the text proposal provided, which captures the observation on ambiguity on preamble reception as well as the analysis on RACH capacity.</w:t>
      </w:r>
    </w:p>
    <w:p>
      <w:pPr>
        <w:rPr>
          <w:rFonts w:hint="eastAsia" w:cs="Times New Roman"/>
          <w:b/>
          <w:bCs/>
          <w:sz w:val="21"/>
          <w:szCs w:val="24"/>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eastAsia" w:ascii="Arial" w:hAnsi="Arial" w:cs="Arial"/>
          <w:b w:val="0"/>
          <w:bCs w:val="0"/>
          <w:kern w:val="0"/>
          <w:sz w:val="32"/>
          <w:szCs w:val="36"/>
          <w:lang w:val="en-US" w:eastAsia="zh-CN"/>
        </w:rPr>
      </w:pPr>
      <w:r>
        <w:rPr>
          <w:rFonts w:hint="eastAsia" w:ascii="Arial" w:hAnsi="Arial" w:cs="Arial"/>
          <w:b w:val="0"/>
          <w:bCs w:val="0"/>
          <w:kern w:val="0"/>
          <w:sz w:val="32"/>
          <w:szCs w:val="36"/>
          <w:lang w:val="en-US" w:eastAsia="zh-CN"/>
        </w:rPr>
        <w:t>Text Proposal</w:t>
      </w:r>
    </w:p>
    <w:p>
      <w:pPr>
        <w:bidi w:val="0"/>
        <w:rPr>
          <w:rFonts w:hint="eastAsia"/>
          <w:b w:val="0"/>
          <w:bCs w:val="0"/>
          <w:color w:val="auto"/>
          <w:lang w:val="en-US" w:eastAsia="zh-CN"/>
        </w:rPr>
      </w:pPr>
      <w:r>
        <w:rPr>
          <w:rFonts w:hint="eastAsia"/>
          <w:b w:val="0"/>
          <w:bCs w:val="0"/>
          <w:color w:val="auto"/>
          <w:lang w:val="en-US" w:eastAsia="zh-CN"/>
        </w:rPr>
        <w:t>/* Text unchanged omitted /*</w:t>
      </w:r>
    </w:p>
    <w:p>
      <w:pPr>
        <w:keepNext/>
        <w:keepLines/>
        <w:pBdr>
          <w:top w:val="none" w:color="auto" w:sz="0" w:space="0"/>
        </w:pBdr>
        <w:spacing w:before="120" w:after="180"/>
        <w:ind w:left="864" w:hanging="864"/>
        <w:outlineLvl w:val="3"/>
        <w:rPr>
          <w:rFonts w:ascii="Arial" w:hAnsi="Arial" w:eastAsia="Times New Roman" w:cs="Times New Roman"/>
          <w:sz w:val="24"/>
          <w:lang w:val="en-US" w:eastAsia="en-US" w:bidi="ar-SA"/>
        </w:rPr>
      </w:pPr>
      <w:ins w:id="0" w:author="QiuZhihong" w:date="2019-04-28T16:45:40Z">
        <w:bookmarkStart w:id="3" w:name="_Toc6219996"/>
        <w:r>
          <w:rPr>
            <w:rFonts w:ascii="Arial" w:hAnsi="Arial" w:eastAsia="Times New Roman" w:cs="Times New Roman"/>
            <w:sz w:val="24"/>
            <w:lang w:val="en-US" w:eastAsia="en-US" w:bidi="ar-SA"/>
          </w:rPr>
          <w:t>7.2.1.1</w:t>
        </w:r>
      </w:ins>
      <w:ins w:id="1" w:author="QiuZhihong" w:date="2019-04-28T16:45:40Z">
        <w:r>
          <w:rPr>
            <w:rFonts w:ascii="Arial" w:hAnsi="Arial" w:eastAsia="Times New Roman" w:cs="Times New Roman"/>
            <w:sz w:val="24"/>
            <w:lang w:val="en-US" w:eastAsia="en-US" w:bidi="ar-SA"/>
          </w:rPr>
          <w:tab/>
        </w:r>
      </w:ins>
      <w:ins w:id="2" w:author="QiuZhihong" w:date="2019-04-28T16:45:40Z">
        <w:r>
          <w:rPr>
            <w:rFonts w:ascii="Arial" w:hAnsi="Arial" w:eastAsia="Times New Roman" w:cs="Times New Roman"/>
            <w:sz w:val="24"/>
            <w:lang w:val="en-US" w:eastAsia="en-US" w:bidi="ar-SA"/>
          </w:rPr>
          <w:t>Random Access</w:t>
        </w:r>
        <w:bookmarkEnd w:id="3"/>
      </w:ins>
    </w:p>
    <w:p>
      <w:pPr>
        <w:bidi w:val="0"/>
        <w:rPr>
          <w:ins w:id="3" w:author="QiuZhihong" w:date="2019-04-28T16:46:00Z"/>
          <w:rFonts w:ascii="Arial" w:hAnsi="Arial" w:eastAsia="Times New Roman" w:cs="Times New Roman"/>
          <w:b w:val="0"/>
          <w:bCs w:val="0"/>
          <w:color w:val="auto"/>
          <w:sz w:val="24"/>
          <w:lang w:val="en-US" w:eastAsia="en-US" w:bidi="ar-SA"/>
        </w:rPr>
      </w:pPr>
      <w:r>
        <w:rPr>
          <w:rFonts w:hint="eastAsia"/>
          <w:b w:val="0"/>
          <w:bCs w:val="0"/>
          <w:color w:val="auto"/>
          <w:lang w:val="en-US" w:eastAsia="zh-CN"/>
        </w:rPr>
        <w:t>/* Text unchanged omitted /*</w:t>
      </w:r>
    </w:p>
    <w:p>
      <w:pPr>
        <w:widowControl/>
        <w:spacing w:after="180" w:line="240" w:lineRule="auto"/>
        <w:jc w:val="left"/>
        <w:rPr>
          <w:ins w:id="4" w:author="QiuZhihong" w:date="2019-04-28T16:47:14Z"/>
          <w:rFonts w:hint="eastAsia" w:eastAsia="宋体"/>
          <w:kern w:val="0"/>
          <w:sz w:val="20"/>
          <w:szCs w:val="20"/>
          <w:lang w:val="en-US" w:eastAsia="zh-CN"/>
        </w:rPr>
      </w:pPr>
      <w:ins w:id="5" w:author="QiuZhihong" w:date="2019-04-28T16:46:24Z">
        <w:r>
          <w:rPr>
            <w:rFonts w:eastAsia="Times New Roman"/>
            <w:kern w:val="0"/>
            <w:sz w:val="20"/>
            <w:szCs w:val="20"/>
            <w:lang w:val="en-GB" w:eastAsia="en-US"/>
          </w:rPr>
          <w:t>7.2.1.1.</w:t>
        </w:r>
      </w:ins>
      <w:ins w:id="6" w:author="QiuZhihong" w:date="2019-05-01T19:18:50Z">
        <w:r>
          <w:rPr>
            <w:rFonts w:hint="eastAsia" w:eastAsia="宋体"/>
            <w:kern w:val="0"/>
            <w:sz w:val="20"/>
            <w:szCs w:val="20"/>
            <w:lang w:val="en-US" w:eastAsia="zh-CN"/>
          </w:rPr>
          <w:t>3</w:t>
        </w:r>
      </w:ins>
      <w:ins w:id="7" w:author="QiuZhihong" w:date="2019-04-28T16:46:24Z">
        <w:r>
          <w:rPr>
            <w:rFonts w:eastAsia="Times New Roman"/>
            <w:kern w:val="0"/>
            <w:sz w:val="20"/>
            <w:szCs w:val="20"/>
            <w:lang w:val="en-GB" w:eastAsia="en-US"/>
          </w:rPr>
          <w:tab/>
        </w:r>
      </w:ins>
      <w:ins w:id="8" w:author="QiuZhihong" w:date="2019-04-28T16:46:24Z">
        <w:r>
          <w:rPr>
            <w:rFonts w:eastAsia="Times New Roman"/>
            <w:kern w:val="0"/>
            <w:sz w:val="20"/>
            <w:szCs w:val="20"/>
            <w:lang w:val="en-GB" w:eastAsia="en-US"/>
          </w:rPr>
          <w:tab/>
        </w:r>
      </w:ins>
      <w:ins w:id="9" w:author="QiuZhihong" w:date="2019-04-28T16:46:24Z">
        <w:r>
          <w:rPr>
            <w:rFonts w:eastAsia="Times New Roman"/>
            <w:kern w:val="0"/>
            <w:sz w:val="20"/>
            <w:szCs w:val="20"/>
            <w:lang w:val="en-GB" w:eastAsia="en-US"/>
          </w:rPr>
          <w:t xml:space="preserve"> RACH </w:t>
        </w:r>
      </w:ins>
      <w:ins w:id="10" w:author="QiuZhihong" w:date="2019-04-28T16:46:54Z">
        <w:r>
          <w:rPr>
            <w:rFonts w:hint="eastAsia" w:eastAsia="宋体"/>
            <w:kern w:val="0"/>
            <w:sz w:val="20"/>
            <w:szCs w:val="20"/>
            <w:lang w:val="en-US" w:eastAsia="zh-CN"/>
          </w:rPr>
          <w:t>Capa</w:t>
        </w:r>
      </w:ins>
      <w:ins w:id="11" w:author="QiuZhihong" w:date="2019-04-28T16:46:55Z">
        <w:r>
          <w:rPr>
            <w:rFonts w:hint="eastAsia" w:eastAsia="宋体"/>
            <w:kern w:val="0"/>
            <w:sz w:val="20"/>
            <w:szCs w:val="20"/>
            <w:lang w:val="en-US" w:eastAsia="zh-CN"/>
          </w:rPr>
          <w:t>city</w:t>
        </w:r>
      </w:ins>
    </w:p>
    <w:p>
      <w:pPr>
        <w:widowControl/>
        <w:spacing w:after="180" w:line="240" w:lineRule="auto"/>
        <w:jc w:val="left"/>
        <w:rPr>
          <w:ins w:id="12" w:author="QiuZhihong" w:date="2019-04-28T16:47:32Z"/>
          <w:rFonts w:hint="eastAsia" w:eastAsia="宋体"/>
          <w:kern w:val="0"/>
          <w:sz w:val="20"/>
          <w:szCs w:val="20"/>
          <w:u w:val="single"/>
          <w:lang w:val="en-US" w:eastAsia="zh-CN"/>
        </w:rPr>
      </w:pPr>
      <w:ins w:id="13" w:author="QiuZhihong" w:date="2019-04-28T16:47:15Z">
        <w:r>
          <w:rPr>
            <w:rFonts w:hint="eastAsia" w:eastAsia="宋体"/>
            <w:kern w:val="0"/>
            <w:sz w:val="20"/>
            <w:szCs w:val="20"/>
            <w:u w:val="single"/>
            <w:lang w:val="en-US" w:eastAsia="zh-CN"/>
          </w:rPr>
          <w:t>P</w:t>
        </w:r>
      </w:ins>
      <w:ins w:id="14" w:author="QiuZhihong" w:date="2019-04-28T16:47:16Z">
        <w:r>
          <w:rPr>
            <w:rFonts w:hint="eastAsia" w:eastAsia="宋体"/>
            <w:kern w:val="0"/>
            <w:sz w:val="20"/>
            <w:szCs w:val="20"/>
            <w:u w:val="single"/>
            <w:lang w:val="en-US" w:eastAsia="zh-CN"/>
          </w:rPr>
          <w:t>ro</w:t>
        </w:r>
      </w:ins>
      <w:ins w:id="15" w:author="QiuZhihong" w:date="2019-04-28T16:47:17Z">
        <w:r>
          <w:rPr>
            <w:rFonts w:hint="eastAsia" w:eastAsia="宋体"/>
            <w:kern w:val="0"/>
            <w:sz w:val="20"/>
            <w:szCs w:val="20"/>
            <w:u w:val="single"/>
            <w:lang w:val="en-US" w:eastAsia="zh-CN"/>
          </w:rPr>
          <w:t>bl</w:t>
        </w:r>
      </w:ins>
      <w:ins w:id="16" w:author="QiuZhihong" w:date="2019-04-28T16:47:18Z">
        <w:r>
          <w:rPr>
            <w:rFonts w:hint="eastAsia" w:eastAsia="宋体"/>
            <w:kern w:val="0"/>
            <w:sz w:val="20"/>
            <w:szCs w:val="20"/>
            <w:u w:val="single"/>
            <w:lang w:val="en-US" w:eastAsia="zh-CN"/>
          </w:rPr>
          <w:t>em s</w:t>
        </w:r>
      </w:ins>
      <w:ins w:id="17" w:author="QiuZhihong" w:date="2019-04-28T16:47:19Z">
        <w:r>
          <w:rPr>
            <w:rFonts w:hint="eastAsia" w:eastAsia="宋体"/>
            <w:kern w:val="0"/>
            <w:sz w:val="20"/>
            <w:szCs w:val="20"/>
            <w:u w:val="single"/>
            <w:lang w:val="en-US" w:eastAsia="zh-CN"/>
          </w:rPr>
          <w:t>tate</w:t>
        </w:r>
      </w:ins>
      <w:ins w:id="18" w:author="QiuZhihong" w:date="2019-04-28T16:47:20Z">
        <w:r>
          <w:rPr>
            <w:rFonts w:hint="eastAsia" w:eastAsia="宋体"/>
            <w:kern w:val="0"/>
            <w:sz w:val="20"/>
            <w:szCs w:val="20"/>
            <w:u w:val="single"/>
            <w:lang w:val="en-US" w:eastAsia="zh-CN"/>
          </w:rPr>
          <w:t>ment</w:t>
        </w:r>
      </w:ins>
    </w:p>
    <w:p>
      <w:pPr>
        <w:widowControl/>
        <w:spacing w:after="180" w:line="240" w:lineRule="auto"/>
        <w:jc w:val="left"/>
        <w:rPr>
          <w:ins w:id="19" w:author="QiuZhihong" w:date="2019-04-28T16:52:15Z"/>
          <w:rFonts w:hint="default" w:ascii="Times New Roman" w:hAnsi="Times New Roman" w:cs="Times New Roman"/>
          <w:b w:val="0"/>
          <w:bCs w:val="0"/>
          <w:sz w:val="20"/>
          <w:szCs w:val="20"/>
          <w:lang w:val="en-US" w:eastAsia="zh-CN"/>
        </w:rPr>
      </w:pPr>
      <w:ins w:id="20" w:author="QiuZhihong" w:date="2019-04-28T16:48:10Z">
        <w:r>
          <w:rPr>
            <w:rFonts w:hint="default" w:ascii="Times New Roman" w:hAnsi="Times New Roman" w:cs="Times New Roman"/>
            <w:sz w:val="20"/>
            <w:szCs w:val="20"/>
            <w:lang w:val="en-US" w:eastAsia="zh-CN"/>
          </w:rPr>
          <w:t xml:space="preserve">Due </w:t>
        </w:r>
      </w:ins>
      <w:ins w:id="21" w:author="QiuZhihong" w:date="2019-04-28T16:48:12Z">
        <w:r>
          <w:rPr>
            <w:rFonts w:hint="default" w:ascii="Times New Roman" w:hAnsi="Times New Roman" w:cs="Times New Roman"/>
            <w:sz w:val="20"/>
            <w:szCs w:val="20"/>
            <w:lang w:val="en-US" w:eastAsia="zh-CN"/>
          </w:rPr>
          <w:t xml:space="preserve">to </w:t>
        </w:r>
      </w:ins>
      <w:ins w:id="22" w:author="QiuZhihong" w:date="2019-04-28T16:48:13Z">
        <w:r>
          <w:rPr>
            <w:rFonts w:hint="default" w:ascii="Times New Roman" w:hAnsi="Times New Roman" w:cs="Times New Roman"/>
            <w:sz w:val="20"/>
            <w:szCs w:val="20"/>
            <w:lang w:val="en-US" w:eastAsia="zh-CN"/>
          </w:rPr>
          <w:t>the</w:t>
        </w:r>
      </w:ins>
      <w:ins w:id="23" w:author="QiuZhihong" w:date="2019-04-28T16:48:07Z">
        <w:r>
          <w:rPr>
            <w:rFonts w:hint="default" w:ascii="Times New Roman" w:hAnsi="Times New Roman" w:cs="Times New Roman"/>
            <w:sz w:val="20"/>
            <w:szCs w:val="20"/>
            <w:lang w:val="en-US" w:eastAsia="zh-CN"/>
          </w:rPr>
          <w:t xml:space="preserve"> significant transmission delay</w:t>
        </w:r>
      </w:ins>
      <w:ins w:id="24" w:author="QiuZhihong" w:date="2019-04-28T16:48:19Z">
        <w:r>
          <w:rPr>
            <w:rFonts w:hint="default" w:ascii="Times New Roman" w:hAnsi="Times New Roman" w:cs="Times New Roman"/>
            <w:sz w:val="20"/>
            <w:szCs w:val="20"/>
            <w:lang w:val="en-US" w:eastAsia="zh-CN"/>
          </w:rPr>
          <w:t xml:space="preserve"> </w:t>
        </w:r>
      </w:ins>
      <w:ins w:id="25" w:author="QiuZhihong" w:date="2019-04-28T16:48:17Z">
        <w:r>
          <w:rPr>
            <w:rFonts w:hint="default" w:ascii="Times New Roman" w:hAnsi="Times New Roman" w:cs="Times New Roman"/>
            <w:sz w:val="20"/>
            <w:szCs w:val="20"/>
            <w:lang w:val="en-US" w:eastAsia="zh-CN"/>
          </w:rPr>
          <w:t>in</w:t>
        </w:r>
      </w:ins>
      <w:ins w:id="26" w:author="QiuZhihong" w:date="2019-04-28T16:48:20Z">
        <w:r>
          <w:rPr>
            <w:rFonts w:hint="default" w:ascii="Times New Roman" w:hAnsi="Times New Roman" w:cs="Times New Roman"/>
            <w:sz w:val="20"/>
            <w:szCs w:val="20"/>
            <w:lang w:val="en-US" w:eastAsia="zh-CN"/>
          </w:rPr>
          <w:t xml:space="preserve"> NT</w:t>
        </w:r>
      </w:ins>
      <w:ins w:id="27" w:author="QiuZhihong" w:date="2019-04-28T16:48:21Z">
        <w:r>
          <w:rPr>
            <w:rFonts w:hint="default" w:ascii="Times New Roman" w:hAnsi="Times New Roman" w:cs="Times New Roman"/>
            <w:sz w:val="20"/>
            <w:szCs w:val="20"/>
            <w:lang w:val="en-US" w:eastAsia="zh-CN"/>
          </w:rPr>
          <w:t>N,</w:t>
        </w:r>
      </w:ins>
      <w:ins w:id="28" w:author="QiuZhihong" w:date="2019-04-28T16:48:22Z">
        <w:r>
          <w:rPr>
            <w:rFonts w:hint="default" w:ascii="Times New Roman" w:hAnsi="Times New Roman" w:cs="Times New Roman"/>
            <w:sz w:val="20"/>
            <w:szCs w:val="20"/>
            <w:lang w:val="en-US" w:eastAsia="zh-CN"/>
          </w:rPr>
          <w:t xml:space="preserve"> </w:t>
        </w:r>
      </w:ins>
      <w:ins w:id="29" w:author="QiuZhihong" w:date="2019-04-28T16:48:07Z">
        <w:r>
          <w:rPr>
            <w:rFonts w:hint="default" w:ascii="Times New Roman" w:hAnsi="Times New Roman" w:cs="Times New Roman"/>
            <w:sz w:val="20"/>
            <w:szCs w:val="20"/>
            <w:lang w:val="en-US" w:eastAsia="zh-CN"/>
          </w:rPr>
          <w:t>preambles transmitted in two consecutive ROs with interval less than 2*maximum differential delay can fall within the same preamble processing window</w:t>
        </w:r>
      </w:ins>
      <w:ins w:id="30" w:author="QiuZhihong" w:date="2019-04-28T16:49:01Z">
        <w:r>
          <w:rPr>
            <w:rFonts w:hint="default" w:ascii="Times New Roman" w:hAnsi="Times New Roman" w:cs="Times New Roman"/>
            <w:sz w:val="20"/>
            <w:szCs w:val="20"/>
            <w:lang w:val="en-US" w:eastAsia="zh-CN"/>
          </w:rPr>
          <w:t xml:space="preserve">. </w:t>
        </w:r>
      </w:ins>
      <w:ins w:id="31" w:author="QiuZhihong" w:date="2019-04-28T16:49:02Z">
        <w:r>
          <w:rPr>
            <w:rFonts w:hint="default" w:ascii="Times New Roman" w:hAnsi="Times New Roman" w:cs="Times New Roman"/>
            <w:sz w:val="20"/>
            <w:szCs w:val="20"/>
            <w:lang w:val="en-US" w:eastAsia="zh-CN"/>
          </w:rPr>
          <w:t>There</w:t>
        </w:r>
      </w:ins>
      <w:ins w:id="32" w:author="QiuZhihong" w:date="2019-04-28T16:49:03Z">
        <w:r>
          <w:rPr>
            <w:rFonts w:hint="default" w:ascii="Times New Roman" w:hAnsi="Times New Roman" w:cs="Times New Roman"/>
            <w:sz w:val="20"/>
            <w:szCs w:val="20"/>
            <w:lang w:val="en-US" w:eastAsia="zh-CN"/>
          </w:rPr>
          <w:t>fore</w:t>
        </w:r>
      </w:ins>
      <w:ins w:id="33" w:author="QiuZhihong" w:date="2019-04-28T16:48:07Z">
        <w:r>
          <w:rPr>
            <w:rFonts w:hint="default" w:ascii="Times New Roman" w:hAnsi="Times New Roman" w:cs="Times New Roman"/>
            <w:sz w:val="20"/>
            <w:szCs w:val="20"/>
            <w:lang w:val="en-US" w:eastAsia="zh-CN"/>
          </w:rPr>
          <w:t xml:space="preserve"> gNB can not determine </w:t>
        </w:r>
      </w:ins>
      <w:ins w:id="34" w:author="QiuZhihong" w:date="2019-04-28T16:49:11Z">
        <w:r>
          <w:rPr>
            <w:rFonts w:hint="default" w:ascii="Times New Roman" w:hAnsi="Times New Roman" w:cs="Times New Roman"/>
            <w:sz w:val="20"/>
            <w:szCs w:val="20"/>
            <w:lang w:val="en-US" w:eastAsia="zh-CN"/>
          </w:rPr>
          <w:t>fro</w:t>
        </w:r>
      </w:ins>
      <w:ins w:id="35" w:author="QiuZhihong" w:date="2019-04-28T16:49:12Z">
        <w:r>
          <w:rPr>
            <w:rFonts w:hint="default" w:ascii="Times New Roman" w:hAnsi="Times New Roman" w:cs="Times New Roman"/>
            <w:sz w:val="20"/>
            <w:szCs w:val="20"/>
            <w:lang w:val="en-US" w:eastAsia="zh-CN"/>
          </w:rPr>
          <w:t>m whi</w:t>
        </w:r>
      </w:ins>
      <w:ins w:id="36" w:author="QiuZhihong" w:date="2019-04-28T16:49:13Z">
        <w:r>
          <w:rPr>
            <w:rFonts w:hint="default" w:ascii="Times New Roman" w:hAnsi="Times New Roman" w:cs="Times New Roman"/>
            <w:sz w:val="20"/>
            <w:szCs w:val="20"/>
            <w:lang w:val="en-US" w:eastAsia="zh-CN"/>
          </w:rPr>
          <w:t>c</w:t>
        </w:r>
      </w:ins>
      <w:ins w:id="37" w:author="QiuZhihong" w:date="2019-04-28T16:49:14Z">
        <w:r>
          <w:rPr>
            <w:rFonts w:hint="default" w:ascii="Times New Roman" w:hAnsi="Times New Roman" w:cs="Times New Roman"/>
            <w:sz w:val="20"/>
            <w:szCs w:val="20"/>
            <w:lang w:val="en-US" w:eastAsia="zh-CN"/>
          </w:rPr>
          <w:t>h</w:t>
        </w:r>
      </w:ins>
      <w:ins w:id="38" w:author="QiuZhihong" w:date="2019-04-28T16:48:07Z">
        <w:r>
          <w:rPr>
            <w:rFonts w:hint="default" w:ascii="Times New Roman" w:hAnsi="Times New Roman" w:cs="Times New Roman"/>
            <w:sz w:val="20"/>
            <w:szCs w:val="20"/>
            <w:lang w:val="en-US" w:eastAsia="zh-CN"/>
          </w:rPr>
          <w:t xml:space="preserve"> RO </w:t>
        </w:r>
      </w:ins>
      <w:ins w:id="39" w:author="QiuZhihong" w:date="2019-04-28T16:49:18Z">
        <w:r>
          <w:rPr>
            <w:rFonts w:hint="default" w:ascii="Times New Roman" w:hAnsi="Times New Roman" w:cs="Times New Roman"/>
            <w:sz w:val="20"/>
            <w:szCs w:val="20"/>
            <w:lang w:val="en-US" w:eastAsia="zh-CN"/>
          </w:rPr>
          <w:t>the</w:t>
        </w:r>
      </w:ins>
      <w:ins w:id="40" w:author="QiuZhihong" w:date="2019-04-28T16:48:07Z">
        <w:r>
          <w:rPr>
            <w:rFonts w:hint="default" w:ascii="Times New Roman" w:hAnsi="Times New Roman" w:cs="Times New Roman"/>
            <w:sz w:val="20"/>
            <w:szCs w:val="20"/>
            <w:lang w:val="en-US" w:eastAsia="zh-CN"/>
          </w:rPr>
          <w:t xml:space="preserve"> received preambles were transmitted</w:t>
        </w:r>
      </w:ins>
      <w:ins w:id="41" w:author="QiuZhihong" w:date="2019-04-28T16:49:33Z">
        <w:r>
          <w:rPr>
            <w:rFonts w:hint="default" w:ascii="Times New Roman" w:hAnsi="Times New Roman" w:cs="Times New Roman"/>
            <w:sz w:val="20"/>
            <w:szCs w:val="20"/>
            <w:lang w:val="en-US" w:eastAsia="zh-CN"/>
          </w:rPr>
          <w:t>, whi</w:t>
        </w:r>
      </w:ins>
      <w:ins w:id="42" w:author="QiuZhihong" w:date="2019-04-28T16:49:34Z">
        <w:r>
          <w:rPr>
            <w:rFonts w:hint="default" w:ascii="Times New Roman" w:hAnsi="Times New Roman" w:cs="Times New Roman"/>
            <w:sz w:val="20"/>
            <w:szCs w:val="20"/>
            <w:lang w:val="en-US" w:eastAsia="zh-CN"/>
          </w:rPr>
          <w:t xml:space="preserve">ch </w:t>
        </w:r>
      </w:ins>
      <w:ins w:id="43" w:author="QiuZhihong" w:date="2019-04-28T16:49:35Z">
        <w:r>
          <w:rPr>
            <w:rFonts w:hint="default" w:ascii="Times New Roman" w:hAnsi="Times New Roman" w:cs="Times New Roman"/>
            <w:sz w:val="20"/>
            <w:szCs w:val="20"/>
            <w:lang w:val="en-US" w:eastAsia="zh-CN"/>
          </w:rPr>
          <w:t>mak</w:t>
        </w:r>
      </w:ins>
      <w:ins w:id="44" w:author="QiuZhihong" w:date="2019-04-28T16:49:37Z">
        <w:r>
          <w:rPr>
            <w:rFonts w:hint="default" w:ascii="Times New Roman" w:hAnsi="Times New Roman" w:cs="Times New Roman"/>
            <w:sz w:val="20"/>
            <w:szCs w:val="20"/>
            <w:lang w:val="en-US" w:eastAsia="zh-CN"/>
          </w:rPr>
          <w:t>e</w:t>
        </w:r>
      </w:ins>
      <w:ins w:id="45" w:author="QiuZhihong" w:date="2019-04-28T16:49:38Z">
        <w:r>
          <w:rPr>
            <w:rFonts w:hint="default" w:ascii="Times New Roman" w:hAnsi="Times New Roman" w:cs="Times New Roman"/>
            <w:sz w:val="20"/>
            <w:szCs w:val="20"/>
            <w:lang w:val="en-US" w:eastAsia="zh-CN"/>
          </w:rPr>
          <w:t>s i</w:t>
        </w:r>
      </w:ins>
      <w:ins w:id="46" w:author="QiuZhihong" w:date="2019-04-28T16:49:39Z">
        <w:r>
          <w:rPr>
            <w:rFonts w:hint="default" w:ascii="Times New Roman" w:hAnsi="Times New Roman" w:cs="Times New Roman"/>
            <w:sz w:val="20"/>
            <w:szCs w:val="20"/>
            <w:lang w:val="en-US" w:eastAsia="zh-CN"/>
          </w:rPr>
          <w:t xml:space="preserve">t </w:t>
        </w:r>
      </w:ins>
      <w:ins w:id="47" w:author="QiuZhihong" w:date="2019-04-28T16:49:52Z">
        <w:r>
          <w:rPr>
            <w:rFonts w:hint="default" w:ascii="Times New Roman" w:hAnsi="Times New Roman" w:cs="Times New Roman"/>
            <w:sz w:val="20"/>
            <w:szCs w:val="20"/>
            <w:lang w:val="en-US" w:eastAsia="zh-CN"/>
          </w:rPr>
          <w:t>un</w:t>
        </w:r>
      </w:ins>
      <w:ins w:id="48" w:author="QiuZhihong" w:date="2019-04-28T16:49:54Z">
        <w:r>
          <w:rPr>
            <w:rFonts w:hint="default" w:ascii="Times New Roman" w:hAnsi="Times New Roman" w:cs="Times New Roman"/>
            <w:sz w:val="20"/>
            <w:szCs w:val="20"/>
            <w:lang w:val="en-US" w:eastAsia="zh-CN"/>
          </w:rPr>
          <w:t>ab</w:t>
        </w:r>
      </w:ins>
      <w:ins w:id="49" w:author="QiuZhihong" w:date="2019-04-28T16:49:55Z">
        <w:r>
          <w:rPr>
            <w:rFonts w:hint="default" w:ascii="Times New Roman" w:hAnsi="Times New Roman" w:cs="Times New Roman"/>
            <w:sz w:val="20"/>
            <w:szCs w:val="20"/>
            <w:lang w:val="en-US" w:eastAsia="zh-CN"/>
          </w:rPr>
          <w:t>le</w:t>
        </w:r>
      </w:ins>
      <w:ins w:id="50" w:author="QiuZhihong" w:date="2019-04-28T16:48:07Z">
        <w:r>
          <w:rPr>
            <w:rFonts w:hint="default" w:ascii="Times New Roman" w:hAnsi="Times New Roman" w:cs="Times New Roman"/>
            <w:b w:val="0"/>
            <w:bCs w:val="0"/>
            <w:sz w:val="20"/>
            <w:szCs w:val="20"/>
            <w:lang w:val="en-US" w:eastAsia="zh-CN"/>
          </w:rPr>
          <w:t xml:space="preserve"> to estimate the correct timing advance, leading to uncertain behavior in both UE and gNB side. </w:t>
        </w:r>
      </w:ins>
    </w:p>
    <w:p>
      <w:pPr>
        <w:rPr>
          <w:ins w:id="51" w:author="QiuZhihong" w:date="2019-04-28T17:03:07Z"/>
          <w:rFonts w:hint="default" w:ascii="Times New Roman" w:hAnsi="Times New Roman" w:cs="Times New Roman"/>
          <w:sz w:val="20"/>
          <w:szCs w:val="20"/>
          <w:lang w:val="en-US" w:eastAsia="zh-CN" w:bidi="ar-SA"/>
        </w:rPr>
      </w:pPr>
      <w:ins w:id="52" w:author="QiuZhihong" w:date="2019-04-28T17:02:05Z">
        <w:r>
          <w:rPr>
            <w:rFonts w:hint="default" w:ascii="Times New Roman" w:hAnsi="Times New Roman" w:cs="Times New Roman"/>
            <w:sz w:val="20"/>
            <w:szCs w:val="20"/>
            <w:lang w:val="en-US" w:eastAsia="zh-CN" w:bidi="ar-SA"/>
          </w:rPr>
          <w:t>T</w:t>
        </w:r>
      </w:ins>
      <w:ins w:id="53" w:author="QiuZhihong" w:date="2019-04-28T16:52:49Z">
        <w:r>
          <w:rPr>
            <w:rFonts w:hint="default" w:ascii="Times New Roman" w:hAnsi="Times New Roman" w:cs="Times New Roman" w:eastAsiaTheme="minorEastAsia"/>
            <w:sz w:val="20"/>
            <w:szCs w:val="20"/>
            <w:lang w:val="en-US" w:eastAsia="zh-CN" w:bidi="ar-SA"/>
          </w:rPr>
          <w:t>he</w:t>
        </w:r>
      </w:ins>
      <w:ins w:id="54" w:author="QiuZhihong" w:date="2019-04-28T16:53:01Z">
        <w:r>
          <w:rPr>
            <w:rFonts w:hint="default" w:ascii="Times New Roman" w:hAnsi="Times New Roman" w:cs="Times New Roman"/>
            <w:sz w:val="20"/>
            <w:szCs w:val="20"/>
            <w:lang w:val="en-US" w:eastAsia="zh-CN" w:bidi="ar-SA"/>
          </w:rPr>
          <w:t xml:space="preserve"> amb</w:t>
        </w:r>
      </w:ins>
      <w:ins w:id="55" w:author="QiuZhihong" w:date="2019-04-28T16:53:02Z">
        <w:r>
          <w:rPr>
            <w:rFonts w:hint="default" w:ascii="Times New Roman" w:hAnsi="Times New Roman" w:cs="Times New Roman"/>
            <w:sz w:val="20"/>
            <w:szCs w:val="20"/>
            <w:lang w:val="en-US" w:eastAsia="zh-CN" w:bidi="ar-SA"/>
          </w:rPr>
          <w:t>ig</w:t>
        </w:r>
      </w:ins>
      <w:ins w:id="56" w:author="QiuZhihong" w:date="2019-04-28T16:53:03Z">
        <w:r>
          <w:rPr>
            <w:rFonts w:hint="default" w:ascii="Times New Roman" w:hAnsi="Times New Roman" w:cs="Times New Roman"/>
            <w:sz w:val="20"/>
            <w:szCs w:val="20"/>
            <w:lang w:val="en-US" w:eastAsia="zh-CN" w:bidi="ar-SA"/>
          </w:rPr>
          <w:t>uity o</w:t>
        </w:r>
      </w:ins>
      <w:ins w:id="57" w:author="QiuZhihong" w:date="2019-04-28T16:53:05Z">
        <w:r>
          <w:rPr>
            <w:rFonts w:hint="default" w:ascii="Times New Roman" w:hAnsi="Times New Roman" w:cs="Times New Roman"/>
            <w:sz w:val="20"/>
            <w:szCs w:val="20"/>
            <w:lang w:val="en-US" w:eastAsia="zh-CN" w:bidi="ar-SA"/>
          </w:rPr>
          <w:t xml:space="preserve">f </w:t>
        </w:r>
      </w:ins>
      <w:ins w:id="58" w:author="QiuZhihong" w:date="2019-04-28T16:53:06Z">
        <w:r>
          <w:rPr>
            <w:rFonts w:hint="default" w:ascii="Times New Roman" w:hAnsi="Times New Roman" w:cs="Times New Roman"/>
            <w:sz w:val="20"/>
            <w:szCs w:val="20"/>
            <w:lang w:val="en-US" w:eastAsia="zh-CN" w:bidi="ar-SA"/>
          </w:rPr>
          <w:t>prea</w:t>
        </w:r>
      </w:ins>
      <w:ins w:id="59" w:author="QiuZhihong" w:date="2019-04-28T16:53:07Z">
        <w:r>
          <w:rPr>
            <w:rFonts w:hint="default" w:ascii="Times New Roman" w:hAnsi="Times New Roman" w:cs="Times New Roman"/>
            <w:sz w:val="20"/>
            <w:szCs w:val="20"/>
            <w:lang w:val="en-US" w:eastAsia="zh-CN" w:bidi="ar-SA"/>
          </w:rPr>
          <w:t xml:space="preserve">mble </w:t>
        </w:r>
      </w:ins>
      <w:ins w:id="60" w:author="QiuZhihong" w:date="2019-04-28T16:53:08Z">
        <w:r>
          <w:rPr>
            <w:rFonts w:hint="default" w:ascii="Times New Roman" w:hAnsi="Times New Roman" w:cs="Times New Roman"/>
            <w:sz w:val="20"/>
            <w:szCs w:val="20"/>
            <w:lang w:val="en-US" w:eastAsia="zh-CN" w:bidi="ar-SA"/>
          </w:rPr>
          <w:t>rece</w:t>
        </w:r>
      </w:ins>
      <w:ins w:id="61" w:author="QiuZhihong" w:date="2019-04-28T16:53:09Z">
        <w:r>
          <w:rPr>
            <w:rFonts w:hint="default" w:ascii="Times New Roman" w:hAnsi="Times New Roman" w:cs="Times New Roman"/>
            <w:sz w:val="20"/>
            <w:szCs w:val="20"/>
            <w:lang w:val="en-US" w:eastAsia="zh-CN" w:bidi="ar-SA"/>
          </w:rPr>
          <w:t>p</w:t>
        </w:r>
      </w:ins>
      <w:ins w:id="62" w:author="QiuZhihong" w:date="2019-04-28T16:53:10Z">
        <w:r>
          <w:rPr>
            <w:rFonts w:hint="default" w:ascii="Times New Roman" w:hAnsi="Times New Roman" w:cs="Times New Roman"/>
            <w:sz w:val="20"/>
            <w:szCs w:val="20"/>
            <w:lang w:val="en-US" w:eastAsia="zh-CN" w:bidi="ar-SA"/>
          </w:rPr>
          <w:t>tion can</w:t>
        </w:r>
      </w:ins>
      <w:ins w:id="63" w:author="QiuZhihong" w:date="2019-04-28T16:53:11Z">
        <w:r>
          <w:rPr>
            <w:rFonts w:hint="default" w:ascii="Times New Roman" w:hAnsi="Times New Roman" w:cs="Times New Roman"/>
            <w:sz w:val="20"/>
            <w:szCs w:val="20"/>
            <w:lang w:val="en-US" w:eastAsia="zh-CN" w:bidi="ar-SA"/>
          </w:rPr>
          <w:t xml:space="preserve"> be </w:t>
        </w:r>
      </w:ins>
      <w:ins w:id="64" w:author="QiuZhihong" w:date="2019-04-28T16:53:13Z">
        <w:r>
          <w:rPr>
            <w:rFonts w:hint="default" w:ascii="Times New Roman" w:hAnsi="Times New Roman" w:cs="Times New Roman"/>
            <w:sz w:val="20"/>
            <w:szCs w:val="20"/>
            <w:lang w:val="en-US" w:eastAsia="zh-CN" w:bidi="ar-SA"/>
          </w:rPr>
          <w:t>res</w:t>
        </w:r>
      </w:ins>
      <w:ins w:id="65" w:author="QiuZhihong" w:date="2019-04-28T16:53:14Z">
        <w:r>
          <w:rPr>
            <w:rFonts w:hint="default" w:ascii="Times New Roman" w:hAnsi="Times New Roman" w:cs="Times New Roman"/>
            <w:sz w:val="20"/>
            <w:szCs w:val="20"/>
            <w:lang w:val="en-US" w:eastAsia="zh-CN" w:bidi="ar-SA"/>
          </w:rPr>
          <w:t xml:space="preserve">olved </w:t>
        </w:r>
      </w:ins>
      <w:ins w:id="66" w:author="QiuZhihong" w:date="2019-04-28T16:57:42Z">
        <w:r>
          <w:rPr>
            <w:rFonts w:hint="default" w:ascii="Times New Roman" w:hAnsi="Times New Roman" w:cs="Times New Roman"/>
            <w:sz w:val="20"/>
            <w:szCs w:val="20"/>
            <w:lang w:val="en-US" w:eastAsia="zh-CN" w:bidi="ar-SA"/>
          </w:rPr>
          <w:t>i</w:t>
        </w:r>
      </w:ins>
      <w:ins w:id="67" w:author="QiuZhihong" w:date="2019-04-28T16:57:39Z">
        <w:r>
          <w:rPr>
            <w:rFonts w:hint="default" w:ascii="Times New Roman" w:hAnsi="Times New Roman" w:cs="Times New Roman"/>
            <w:sz w:val="20"/>
            <w:szCs w:val="20"/>
            <w:lang w:val="en-US" w:eastAsia="zh-CN" w:bidi="ar-SA"/>
          </w:rPr>
          <w:t xml:space="preserve">f the </w:t>
        </w:r>
      </w:ins>
      <w:ins w:id="68" w:author="QiuZhihong" w:date="2019-04-28T16:57:46Z">
        <w:r>
          <w:rPr>
            <w:rFonts w:hint="default" w:ascii="Times New Roman" w:hAnsi="Times New Roman" w:cs="Times New Roman"/>
            <w:sz w:val="20"/>
            <w:szCs w:val="20"/>
            <w:lang w:val="en-US" w:eastAsia="zh-CN" w:bidi="ar-SA"/>
          </w:rPr>
          <w:t>n</w:t>
        </w:r>
      </w:ins>
      <w:ins w:id="69" w:author="QiuZhihong" w:date="2019-04-28T16:57:47Z">
        <w:r>
          <w:rPr>
            <w:rFonts w:hint="default" w:ascii="Times New Roman" w:hAnsi="Times New Roman" w:cs="Times New Roman"/>
            <w:sz w:val="20"/>
            <w:szCs w:val="20"/>
            <w:lang w:val="en-US" w:eastAsia="zh-CN" w:bidi="ar-SA"/>
          </w:rPr>
          <w:t>et</w:t>
        </w:r>
      </w:ins>
      <w:ins w:id="70" w:author="QiuZhihong" w:date="2019-04-28T16:57:48Z">
        <w:r>
          <w:rPr>
            <w:rFonts w:hint="default" w:ascii="Times New Roman" w:hAnsi="Times New Roman" w:cs="Times New Roman"/>
            <w:sz w:val="20"/>
            <w:szCs w:val="20"/>
            <w:lang w:val="en-US" w:eastAsia="zh-CN" w:bidi="ar-SA"/>
          </w:rPr>
          <w:t>wo</w:t>
        </w:r>
      </w:ins>
      <w:ins w:id="71" w:author="QiuZhihong" w:date="2019-04-28T16:57:49Z">
        <w:r>
          <w:rPr>
            <w:rFonts w:hint="default" w:ascii="Times New Roman" w:hAnsi="Times New Roman" w:cs="Times New Roman"/>
            <w:sz w:val="20"/>
            <w:szCs w:val="20"/>
            <w:lang w:val="en-US" w:eastAsia="zh-CN" w:bidi="ar-SA"/>
          </w:rPr>
          <w:t>rk</w:t>
        </w:r>
      </w:ins>
      <w:ins w:id="72" w:author="QiuZhihong" w:date="2019-04-28T16:57:39Z">
        <w:r>
          <w:rPr>
            <w:rFonts w:hint="default" w:ascii="Times New Roman" w:hAnsi="Times New Roman" w:cs="Times New Roman"/>
            <w:sz w:val="20"/>
            <w:szCs w:val="20"/>
            <w:lang w:val="en-US" w:eastAsia="zh-CN" w:bidi="ar-SA"/>
          </w:rPr>
          <w:t xml:space="preserve"> ensure</w:t>
        </w:r>
      </w:ins>
      <w:ins w:id="73" w:author="QiuZhihong" w:date="2019-04-28T16:57:53Z">
        <w:r>
          <w:rPr>
            <w:rFonts w:hint="default" w:ascii="Times New Roman" w:hAnsi="Times New Roman" w:cs="Times New Roman"/>
            <w:sz w:val="20"/>
            <w:szCs w:val="20"/>
            <w:lang w:val="en-US" w:eastAsia="zh-CN" w:bidi="ar-SA"/>
          </w:rPr>
          <w:t>s</w:t>
        </w:r>
      </w:ins>
      <w:ins w:id="74" w:author="QiuZhihong" w:date="2019-04-28T16:57:39Z">
        <w:r>
          <w:rPr>
            <w:rFonts w:hint="default" w:ascii="Times New Roman" w:hAnsi="Times New Roman" w:cs="Times New Roman"/>
            <w:sz w:val="20"/>
            <w:szCs w:val="20"/>
            <w:lang w:val="en-US" w:eastAsia="zh-CN" w:bidi="ar-SA"/>
          </w:rPr>
          <w:t xml:space="preserve"> the time interval between two consecutive RO</w:t>
        </w:r>
      </w:ins>
      <w:ins w:id="75" w:author="QiuZhihong" w:date="2019-04-28T16:57:58Z">
        <w:r>
          <w:rPr>
            <w:rFonts w:hint="default" w:ascii="Times New Roman" w:hAnsi="Times New Roman" w:cs="Times New Roman"/>
            <w:sz w:val="20"/>
            <w:szCs w:val="20"/>
            <w:lang w:val="en-US" w:eastAsia="zh-CN" w:bidi="ar-SA"/>
          </w:rPr>
          <w:t>s</w:t>
        </w:r>
      </w:ins>
      <w:ins w:id="76" w:author="QiuZhihong" w:date="2019-04-28T16:57:39Z">
        <w:r>
          <w:rPr>
            <w:rFonts w:hint="default" w:ascii="Times New Roman" w:hAnsi="Times New Roman" w:cs="Times New Roman"/>
            <w:sz w:val="20"/>
            <w:szCs w:val="20"/>
            <w:lang w:val="en-US" w:eastAsia="zh-CN" w:bidi="ar-SA"/>
          </w:rPr>
          <w:t xml:space="preserve"> is larger than the Maximum delay difference based on PRACH configuratio</w:t>
        </w:r>
      </w:ins>
      <w:ins w:id="77" w:author="QiuZhihong" w:date="2019-04-28T17:00:17Z">
        <w:r>
          <w:rPr>
            <w:rFonts w:hint="default" w:ascii="Times New Roman" w:hAnsi="Times New Roman" w:cs="Times New Roman"/>
            <w:sz w:val="20"/>
            <w:szCs w:val="20"/>
            <w:lang w:val="en-US" w:eastAsia="zh-CN" w:bidi="ar-SA"/>
          </w:rPr>
          <w:t>n</w:t>
        </w:r>
      </w:ins>
      <w:ins w:id="78" w:author="QiuZhihong" w:date="2019-04-28T17:00:18Z">
        <w:r>
          <w:rPr>
            <w:rFonts w:hint="default" w:ascii="Times New Roman" w:hAnsi="Times New Roman" w:cs="Times New Roman"/>
            <w:sz w:val="20"/>
            <w:szCs w:val="20"/>
            <w:lang w:val="en-US" w:eastAsia="zh-CN" w:bidi="ar-SA"/>
          </w:rPr>
          <w:t xml:space="preserve">. </w:t>
        </w:r>
      </w:ins>
      <w:ins w:id="79" w:author="QiuZhihong" w:date="2019-04-28T17:03:36Z">
        <w:r>
          <w:rPr>
            <w:rFonts w:hint="default" w:ascii="Times New Roman" w:hAnsi="Times New Roman" w:cs="Times New Roman"/>
            <w:sz w:val="20"/>
            <w:szCs w:val="20"/>
            <w:lang w:val="en-US" w:eastAsia="zh-CN" w:bidi="ar-SA"/>
          </w:rPr>
          <w:t>Co</w:t>
        </w:r>
      </w:ins>
      <w:ins w:id="80" w:author="QiuZhihong" w:date="2019-04-28T17:03:37Z">
        <w:r>
          <w:rPr>
            <w:rFonts w:hint="default" w:ascii="Times New Roman" w:hAnsi="Times New Roman" w:cs="Times New Roman"/>
            <w:sz w:val="20"/>
            <w:szCs w:val="20"/>
            <w:lang w:val="en-US" w:eastAsia="zh-CN" w:bidi="ar-SA"/>
          </w:rPr>
          <w:t>nsi</w:t>
        </w:r>
      </w:ins>
      <w:ins w:id="81" w:author="QiuZhihong" w:date="2019-04-28T17:03:38Z">
        <w:r>
          <w:rPr>
            <w:rFonts w:hint="default" w:ascii="Times New Roman" w:hAnsi="Times New Roman" w:cs="Times New Roman"/>
            <w:sz w:val="20"/>
            <w:szCs w:val="20"/>
            <w:lang w:val="en-US" w:eastAsia="zh-CN" w:bidi="ar-SA"/>
          </w:rPr>
          <w:t>deri</w:t>
        </w:r>
      </w:ins>
      <w:ins w:id="82" w:author="QiuZhihong" w:date="2019-04-28T17:03:39Z">
        <w:r>
          <w:rPr>
            <w:rFonts w:hint="default" w:ascii="Times New Roman" w:hAnsi="Times New Roman" w:cs="Times New Roman"/>
            <w:sz w:val="20"/>
            <w:szCs w:val="20"/>
            <w:lang w:val="en-US" w:eastAsia="zh-CN" w:bidi="ar-SA"/>
          </w:rPr>
          <w:t xml:space="preserve">ng </w:t>
        </w:r>
      </w:ins>
      <w:ins w:id="83" w:author="QiuZhihong" w:date="2019-04-28T17:03:40Z">
        <w:r>
          <w:rPr>
            <w:rFonts w:hint="default" w:ascii="Times New Roman" w:hAnsi="Times New Roman" w:cs="Times New Roman"/>
            <w:sz w:val="20"/>
            <w:szCs w:val="20"/>
            <w:lang w:val="en-US" w:eastAsia="zh-CN" w:bidi="ar-SA"/>
          </w:rPr>
          <w:t>the wor</w:t>
        </w:r>
      </w:ins>
      <w:ins w:id="84" w:author="QiuZhihong" w:date="2019-04-28T17:03:43Z">
        <w:r>
          <w:rPr>
            <w:rFonts w:hint="default" w:ascii="Times New Roman" w:hAnsi="Times New Roman" w:cs="Times New Roman"/>
            <w:sz w:val="20"/>
            <w:szCs w:val="20"/>
            <w:lang w:val="en-US" w:eastAsia="zh-CN" w:bidi="ar-SA"/>
          </w:rPr>
          <w:t>s</w:t>
        </w:r>
      </w:ins>
      <w:ins w:id="85" w:author="QiuZhihong" w:date="2019-04-28T17:03:44Z">
        <w:r>
          <w:rPr>
            <w:rFonts w:hint="default" w:ascii="Times New Roman" w:hAnsi="Times New Roman" w:cs="Times New Roman"/>
            <w:sz w:val="20"/>
            <w:szCs w:val="20"/>
            <w:lang w:val="en-US" w:eastAsia="zh-CN" w:bidi="ar-SA"/>
          </w:rPr>
          <w:t>t cas</w:t>
        </w:r>
      </w:ins>
      <w:ins w:id="86" w:author="QiuZhihong" w:date="2019-04-28T17:03:45Z">
        <w:r>
          <w:rPr>
            <w:rFonts w:hint="default" w:ascii="Times New Roman" w:hAnsi="Times New Roman" w:cs="Times New Roman"/>
            <w:sz w:val="20"/>
            <w:szCs w:val="20"/>
            <w:lang w:val="en-US" w:eastAsia="zh-CN" w:bidi="ar-SA"/>
          </w:rPr>
          <w:t xml:space="preserve">e </w:t>
        </w:r>
      </w:ins>
      <w:ins w:id="87" w:author="QiuZhihong" w:date="2019-04-28T17:03:46Z">
        <w:r>
          <w:rPr>
            <w:rFonts w:hint="default" w:ascii="Times New Roman" w:hAnsi="Times New Roman" w:cs="Times New Roman"/>
            <w:sz w:val="20"/>
            <w:szCs w:val="20"/>
            <w:lang w:val="en-US" w:eastAsia="zh-CN" w:bidi="ar-SA"/>
          </w:rPr>
          <w:t xml:space="preserve">in </w:t>
        </w:r>
      </w:ins>
      <w:ins w:id="88" w:author="QiuZhihong" w:date="2019-04-28T17:03:47Z">
        <w:r>
          <w:rPr>
            <w:rFonts w:hint="default" w:ascii="Times New Roman" w:hAnsi="Times New Roman" w:cs="Times New Roman"/>
            <w:sz w:val="20"/>
            <w:szCs w:val="20"/>
            <w:lang w:val="en-US" w:eastAsia="zh-CN" w:bidi="ar-SA"/>
          </w:rPr>
          <w:t>G</w:t>
        </w:r>
      </w:ins>
      <w:ins w:id="89" w:author="QiuZhihong" w:date="2019-04-28T17:03:48Z">
        <w:r>
          <w:rPr>
            <w:rFonts w:hint="default" w:ascii="Times New Roman" w:hAnsi="Times New Roman" w:cs="Times New Roman"/>
            <w:sz w:val="20"/>
            <w:szCs w:val="20"/>
            <w:lang w:val="en-US" w:eastAsia="zh-CN" w:bidi="ar-SA"/>
          </w:rPr>
          <w:t>EO</w:t>
        </w:r>
      </w:ins>
      <w:ins w:id="90" w:author="QiuZhihong" w:date="2019-04-28T17:03:49Z">
        <w:r>
          <w:rPr>
            <w:rFonts w:hint="default" w:ascii="Times New Roman" w:hAnsi="Times New Roman" w:cs="Times New Roman"/>
            <w:sz w:val="20"/>
            <w:szCs w:val="20"/>
            <w:lang w:val="en-US" w:eastAsia="zh-CN" w:bidi="ar-SA"/>
          </w:rPr>
          <w:t xml:space="preserve">, </w:t>
        </w:r>
      </w:ins>
      <w:ins w:id="91" w:author="QiuZhihong" w:date="2019-04-28T17:03:55Z">
        <w:r>
          <w:rPr>
            <w:rFonts w:hint="default" w:ascii="Times New Roman" w:hAnsi="Times New Roman" w:cs="Times New Roman"/>
            <w:sz w:val="20"/>
            <w:szCs w:val="20"/>
            <w:lang w:val="en-US" w:eastAsia="zh-CN" w:bidi="ar-SA"/>
          </w:rPr>
          <w:t>the</w:t>
        </w:r>
      </w:ins>
      <w:ins w:id="92" w:author="QiuZhihong" w:date="2019-04-28T17:03:07Z">
        <w:r>
          <w:rPr>
            <w:rFonts w:hint="default" w:ascii="Times New Roman" w:hAnsi="Times New Roman" w:cs="Times New Roman"/>
            <w:sz w:val="20"/>
            <w:szCs w:val="20"/>
            <w:lang w:val="en-US" w:eastAsia="zh-CN" w:bidi="ar-SA"/>
          </w:rPr>
          <w:t xml:space="preserve"> time interval of consecutive ROs </w:t>
        </w:r>
      </w:ins>
      <w:ins w:id="93" w:author="QiuZhihong" w:date="2019-04-28T17:04:05Z">
        <w:r>
          <w:rPr>
            <w:rFonts w:hint="default" w:ascii="Times New Roman" w:hAnsi="Times New Roman" w:cs="Times New Roman"/>
            <w:sz w:val="20"/>
            <w:szCs w:val="20"/>
            <w:lang w:val="en-US" w:eastAsia="zh-CN" w:bidi="ar-SA"/>
          </w:rPr>
          <w:t>can</w:t>
        </w:r>
      </w:ins>
      <w:ins w:id="94" w:author="QiuZhihong" w:date="2019-04-28T17:04:06Z">
        <w:r>
          <w:rPr>
            <w:rFonts w:hint="default" w:ascii="Times New Roman" w:hAnsi="Times New Roman" w:cs="Times New Roman"/>
            <w:sz w:val="20"/>
            <w:szCs w:val="20"/>
            <w:lang w:val="en-US" w:eastAsia="zh-CN" w:bidi="ar-SA"/>
          </w:rPr>
          <w:t xml:space="preserve"> be</w:t>
        </w:r>
      </w:ins>
      <w:ins w:id="95" w:author="QiuZhihong" w:date="2019-04-28T17:03:07Z">
        <w:r>
          <w:rPr>
            <w:rFonts w:hint="default" w:ascii="Times New Roman" w:hAnsi="Times New Roman" w:cs="Times New Roman"/>
            <w:sz w:val="20"/>
            <w:szCs w:val="20"/>
            <w:lang w:val="en-US" w:eastAsia="zh-CN" w:bidi="ar-SA"/>
          </w:rPr>
          <w:t xml:space="preserve"> larger than 32 ms</w:t>
        </w:r>
      </w:ins>
      <w:ins w:id="96" w:author="QiuZhihong" w:date="2019-04-28T17:04:55Z">
        <w:r>
          <w:rPr>
            <w:rFonts w:hint="default" w:ascii="Times New Roman" w:hAnsi="Times New Roman" w:cs="Times New Roman"/>
            <w:sz w:val="20"/>
            <w:szCs w:val="20"/>
            <w:lang w:val="en-US" w:eastAsia="zh-CN" w:bidi="ar-SA"/>
          </w:rPr>
          <w:t>.</w:t>
        </w:r>
      </w:ins>
      <w:ins w:id="97" w:author="QiuZhihong" w:date="2019-04-28T17:04:56Z">
        <w:r>
          <w:rPr>
            <w:rFonts w:hint="default" w:ascii="Times New Roman" w:hAnsi="Times New Roman" w:cs="Times New Roman"/>
            <w:sz w:val="20"/>
            <w:szCs w:val="20"/>
            <w:lang w:val="en-US" w:eastAsia="zh-CN" w:bidi="ar-SA"/>
          </w:rPr>
          <w:t xml:space="preserve"> </w:t>
        </w:r>
      </w:ins>
      <w:ins w:id="98" w:author="QiuZhihong" w:date="2019-04-28T17:05:46Z">
        <w:r>
          <w:rPr>
            <w:rFonts w:hint="default" w:ascii="Times New Roman" w:hAnsi="Times New Roman" w:cs="Times New Roman"/>
            <w:sz w:val="20"/>
            <w:szCs w:val="20"/>
            <w:lang w:val="en-US" w:eastAsia="zh-CN" w:bidi="ar-SA"/>
          </w:rPr>
          <w:t>Accor</w:t>
        </w:r>
      </w:ins>
      <w:ins w:id="99" w:author="QiuZhihong" w:date="2019-04-28T17:05:47Z">
        <w:r>
          <w:rPr>
            <w:rFonts w:hint="default" w:ascii="Times New Roman" w:hAnsi="Times New Roman" w:cs="Times New Roman"/>
            <w:sz w:val="20"/>
            <w:szCs w:val="20"/>
            <w:lang w:val="en-US" w:eastAsia="zh-CN" w:bidi="ar-SA"/>
          </w:rPr>
          <w:t>din</w:t>
        </w:r>
      </w:ins>
      <w:ins w:id="100" w:author="QiuZhihong" w:date="2019-04-28T17:05:48Z">
        <w:r>
          <w:rPr>
            <w:rFonts w:hint="default" w:ascii="Times New Roman" w:hAnsi="Times New Roman" w:cs="Times New Roman"/>
            <w:sz w:val="20"/>
            <w:szCs w:val="20"/>
            <w:lang w:val="en-US" w:eastAsia="zh-CN" w:bidi="ar-SA"/>
          </w:rPr>
          <w:t>g to</w:t>
        </w:r>
      </w:ins>
      <w:ins w:id="101" w:author="QiuZhihong" w:date="2019-04-28T17:05:49Z">
        <w:r>
          <w:rPr>
            <w:rFonts w:hint="default" w:ascii="Times New Roman" w:hAnsi="Times New Roman" w:cs="Times New Roman"/>
            <w:sz w:val="20"/>
            <w:szCs w:val="20"/>
            <w:lang w:val="en-US" w:eastAsia="zh-CN" w:bidi="ar-SA"/>
          </w:rPr>
          <w:t xml:space="preserve"> </w:t>
        </w:r>
      </w:ins>
      <w:ins w:id="102" w:author="QiuZhihong" w:date="2019-04-28T17:06:31Z">
        <w:r>
          <w:rPr>
            <w:rFonts w:hint="default" w:ascii="Times New Roman" w:hAnsi="Times New Roman" w:cs="Times New Roman"/>
            <w:sz w:val="20"/>
            <w:szCs w:val="20"/>
            <w:lang w:val="en-US" w:eastAsia="zh-CN" w:bidi="ar-SA"/>
          </w:rPr>
          <w:t>Table 6.3.3.2-2 to Table 6.3.3.2-3 in TS 38211</w:t>
        </w:r>
      </w:ins>
      <w:ins w:id="103" w:author="QiuZhihong" w:date="2019-04-28T17:05:55Z">
        <w:r>
          <w:rPr>
            <w:rFonts w:hint="default" w:ascii="Times New Roman" w:hAnsi="Times New Roman" w:cs="Times New Roman"/>
            <w:sz w:val="20"/>
            <w:szCs w:val="20"/>
            <w:lang w:val="en-US" w:eastAsia="zh-CN" w:bidi="ar-SA"/>
          </w:rPr>
          <w:t>,</w:t>
        </w:r>
      </w:ins>
      <w:ins w:id="104" w:author="QiuZhihong" w:date="2019-04-28T17:03:07Z">
        <w:r>
          <w:rPr>
            <w:rFonts w:hint="default" w:ascii="Times New Roman" w:hAnsi="Times New Roman" w:cs="Times New Roman"/>
            <w:sz w:val="20"/>
            <w:szCs w:val="20"/>
            <w:lang w:val="en-US" w:eastAsia="zh-CN" w:bidi="ar-SA"/>
          </w:rPr>
          <w:t xml:space="preserve"> </w:t>
        </w:r>
      </w:ins>
      <w:ins w:id="105" w:author="QiuZhihong" w:date="2019-04-28T17:07:25Z">
        <w:r>
          <w:rPr>
            <w:rFonts w:hint="default" w:ascii="Times New Roman" w:hAnsi="Times New Roman" w:cs="Times New Roman"/>
            <w:sz w:val="20"/>
            <w:szCs w:val="20"/>
            <w:lang w:val="en-US" w:eastAsia="zh-CN" w:bidi="ar-SA"/>
          </w:rPr>
          <w:t>the</w:t>
        </w:r>
      </w:ins>
      <w:ins w:id="106" w:author="QiuZhihong" w:date="2019-04-28T17:07:26Z">
        <w:r>
          <w:rPr>
            <w:rFonts w:hint="default" w:ascii="Times New Roman" w:hAnsi="Times New Roman" w:cs="Times New Roman"/>
            <w:sz w:val="20"/>
            <w:szCs w:val="20"/>
            <w:lang w:val="en-US" w:eastAsia="zh-CN" w:bidi="ar-SA"/>
          </w:rPr>
          <w:t xml:space="preserve"> </w:t>
        </w:r>
      </w:ins>
      <w:ins w:id="107" w:author="QiuZhihong" w:date="2019-04-28T17:03:07Z">
        <w:r>
          <w:rPr>
            <w:rFonts w:hint="default" w:ascii="Times New Roman" w:hAnsi="Times New Roman" w:cs="Times New Roman"/>
            <w:sz w:val="20"/>
            <w:szCs w:val="20"/>
            <w:lang w:val="en-US" w:eastAsia="zh-CN" w:bidi="ar-SA"/>
          </w:rPr>
          <w:t xml:space="preserve">max PRACH density in time domain for </w:t>
        </w:r>
      </w:ins>
      <w:ins w:id="108" w:author="QiuZhihong" w:date="2019-04-28T17:09:22Z">
        <w:r>
          <w:rPr>
            <w:rFonts w:hint="default" w:ascii="Times New Roman" w:hAnsi="Times New Roman" w:cs="Times New Roman"/>
            <w:sz w:val="20"/>
            <w:szCs w:val="20"/>
            <w:lang w:val="en-US" w:eastAsia="zh-CN" w:bidi="ar-SA"/>
          </w:rPr>
          <w:t>“</w:t>
        </w:r>
      </w:ins>
      <w:ins w:id="109" w:author="QiuZhihong" w:date="2019-04-28T17:03:07Z">
        <w:r>
          <w:rPr>
            <w:rFonts w:hint="default" w:ascii="Times New Roman" w:hAnsi="Times New Roman" w:cs="Times New Roman"/>
            <w:sz w:val="20"/>
            <w:szCs w:val="20"/>
            <w:lang w:val="en-US" w:eastAsia="zh-CN" w:bidi="ar-SA"/>
          </w:rPr>
          <w:t>FR1 and paired spectrum</w:t>
        </w:r>
      </w:ins>
      <w:ins w:id="110" w:author="QiuZhihong" w:date="2019-04-28T17:09:17Z">
        <w:r>
          <w:rPr>
            <w:rFonts w:hint="default" w:ascii="Times New Roman" w:hAnsi="Times New Roman" w:cs="Times New Roman"/>
            <w:sz w:val="20"/>
            <w:szCs w:val="20"/>
            <w:lang w:val="en-US" w:eastAsia="zh-CN" w:bidi="ar-SA"/>
          </w:rPr>
          <w:t>”</w:t>
        </w:r>
      </w:ins>
      <w:ins w:id="111" w:author="QiuZhihong" w:date="2019-04-28T17:03:07Z">
        <w:r>
          <w:rPr>
            <w:rFonts w:hint="default" w:ascii="Times New Roman" w:hAnsi="Times New Roman" w:cs="Times New Roman"/>
            <w:sz w:val="20"/>
            <w:szCs w:val="20"/>
            <w:lang w:val="en-US" w:eastAsia="zh-CN" w:bidi="ar-SA"/>
          </w:rPr>
          <w:t xml:space="preserve"> and </w:t>
        </w:r>
      </w:ins>
      <w:ins w:id="112" w:author="QiuZhihong" w:date="2019-04-28T17:09:13Z">
        <w:r>
          <w:rPr>
            <w:rFonts w:hint="default" w:ascii="Times New Roman" w:hAnsi="Times New Roman" w:cs="Times New Roman"/>
            <w:sz w:val="20"/>
            <w:szCs w:val="20"/>
            <w:lang w:val="en-US" w:eastAsia="zh-CN" w:bidi="ar-SA"/>
          </w:rPr>
          <w:t>“</w:t>
        </w:r>
      </w:ins>
      <w:ins w:id="113" w:author="QiuZhihong" w:date="2019-04-28T17:03:07Z">
        <w:r>
          <w:rPr>
            <w:rFonts w:hint="default" w:ascii="Times New Roman" w:hAnsi="Times New Roman" w:cs="Times New Roman"/>
            <w:sz w:val="20"/>
            <w:szCs w:val="20"/>
            <w:lang w:val="en-US" w:eastAsia="zh-CN" w:bidi="ar-SA"/>
          </w:rPr>
          <w:t>FR1 and unpaired spectrum</w:t>
        </w:r>
      </w:ins>
      <w:ins w:id="114" w:author="QiuZhihong" w:date="2019-04-28T17:09:09Z">
        <w:r>
          <w:rPr>
            <w:rFonts w:hint="default" w:ascii="Times New Roman" w:hAnsi="Times New Roman" w:cs="Times New Roman"/>
            <w:sz w:val="20"/>
            <w:szCs w:val="20"/>
            <w:lang w:val="en-US" w:eastAsia="zh-CN" w:bidi="ar-SA"/>
          </w:rPr>
          <w:t>”</w:t>
        </w:r>
      </w:ins>
      <w:ins w:id="115" w:author="QiuZhihong" w:date="2019-04-28T17:03:07Z">
        <w:r>
          <w:rPr>
            <w:rFonts w:hint="default" w:ascii="Times New Roman" w:hAnsi="Times New Roman" w:cs="Times New Roman"/>
            <w:sz w:val="20"/>
            <w:szCs w:val="20"/>
            <w:lang w:val="en-US" w:eastAsia="zh-CN" w:bidi="ar-SA"/>
          </w:rPr>
          <w:t xml:space="preserve"> is 0.025 number/ms </w:t>
        </w:r>
      </w:ins>
      <w:ins w:id="116" w:author="QiuZhihong" w:date="2019-04-28T17:07:32Z">
        <w:r>
          <w:rPr>
            <w:rFonts w:hint="default" w:ascii="Times New Roman" w:hAnsi="Times New Roman" w:cs="Times New Roman"/>
            <w:sz w:val="20"/>
            <w:szCs w:val="20"/>
            <w:lang w:val="en-US" w:eastAsia="zh-CN" w:bidi="ar-SA"/>
          </w:rPr>
          <w:t>am</w:t>
        </w:r>
      </w:ins>
      <w:ins w:id="117" w:author="QiuZhihong" w:date="2019-04-28T17:07:33Z">
        <w:r>
          <w:rPr>
            <w:rFonts w:hint="default" w:ascii="Times New Roman" w:hAnsi="Times New Roman" w:cs="Times New Roman"/>
            <w:sz w:val="20"/>
            <w:szCs w:val="20"/>
            <w:lang w:val="en-US" w:eastAsia="zh-CN" w:bidi="ar-SA"/>
          </w:rPr>
          <w:t xml:space="preserve">ong </w:t>
        </w:r>
      </w:ins>
      <w:ins w:id="118" w:author="QiuZhihong" w:date="2019-04-28T17:07:30Z">
        <w:r>
          <w:rPr>
            <w:rFonts w:hint="default" w:ascii="Times New Roman" w:hAnsi="Times New Roman" w:cs="Times New Roman"/>
            <w:sz w:val="20"/>
            <w:szCs w:val="20"/>
            <w:lang w:val="en-US" w:eastAsia="zh-CN" w:bidi="ar-SA"/>
          </w:rPr>
          <w:t xml:space="preserve">the PRACH configuration </w:t>
        </w:r>
      </w:ins>
      <w:ins w:id="119" w:author="QiuZhihong" w:date="2019-04-28T17:12:44Z">
        <w:r>
          <w:rPr>
            <w:rFonts w:hint="eastAsia" w:ascii="Times New Roman" w:hAnsi="Times New Roman" w:cs="Times New Roman"/>
            <w:sz w:val="20"/>
            <w:szCs w:val="20"/>
            <w:lang w:val="en-US" w:eastAsia="zh-CN" w:bidi="ar-SA"/>
          </w:rPr>
          <w:t>th</w:t>
        </w:r>
      </w:ins>
      <w:ins w:id="120" w:author="QiuZhihong" w:date="2019-04-28T17:12:45Z">
        <w:r>
          <w:rPr>
            <w:rFonts w:hint="eastAsia" w:ascii="Times New Roman" w:hAnsi="Times New Roman" w:cs="Times New Roman"/>
            <w:sz w:val="20"/>
            <w:szCs w:val="20"/>
            <w:lang w:val="en-US" w:eastAsia="zh-CN" w:bidi="ar-SA"/>
          </w:rPr>
          <w:t>at</w:t>
        </w:r>
      </w:ins>
      <w:ins w:id="121" w:author="QiuZhihong" w:date="2019-04-28T17:08:49Z">
        <w:r>
          <w:rPr>
            <w:rFonts w:hint="default" w:ascii="Times New Roman" w:hAnsi="Times New Roman" w:cs="Times New Roman"/>
            <w:sz w:val="20"/>
            <w:szCs w:val="20"/>
            <w:lang w:val="en-US" w:eastAsia="zh-CN" w:bidi="ar-SA"/>
          </w:rPr>
          <w:t xml:space="preserve"> </w:t>
        </w:r>
      </w:ins>
      <w:ins w:id="122" w:author="QiuZhihong" w:date="2019-04-28T17:08:05Z">
        <w:r>
          <w:rPr>
            <w:rFonts w:hint="default" w:ascii="Times New Roman" w:hAnsi="Times New Roman" w:cs="Times New Roman"/>
            <w:sz w:val="20"/>
            <w:szCs w:val="20"/>
            <w:lang w:val="en-US" w:eastAsia="zh-CN" w:bidi="ar-SA"/>
          </w:rPr>
          <w:t>meet</w:t>
        </w:r>
      </w:ins>
      <w:ins w:id="123" w:author="QiuZhihong" w:date="2019-04-28T17:08:46Z">
        <w:r>
          <w:rPr>
            <w:rFonts w:hint="default" w:ascii="Times New Roman" w:hAnsi="Times New Roman" w:cs="Times New Roman"/>
            <w:sz w:val="20"/>
            <w:szCs w:val="20"/>
            <w:lang w:val="en-US" w:eastAsia="zh-CN" w:bidi="ar-SA"/>
          </w:rPr>
          <w:t>s</w:t>
        </w:r>
      </w:ins>
      <w:ins w:id="124" w:author="QiuZhihong" w:date="2019-04-28T17:08:06Z">
        <w:r>
          <w:rPr>
            <w:rFonts w:hint="default" w:ascii="Times New Roman" w:hAnsi="Times New Roman" w:cs="Times New Roman"/>
            <w:sz w:val="20"/>
            <w:szCs w:val="20"/>
            <w:lang w:val="en-US" w:eastAsia="zh-CN" w:bidi="ar-SA"/>
          </w:rPr>
          <w:t xml:space="preserve"> </w:t>
        </w:r>
      </w:ins>
      <w:ins w:id="125" w:author="QiuZhihong" w:date="2019-04-28T17:07:30Z">
        <w:r>
          <w:rPr>
            <w:rFonts w:hint="default" w:ascii="Times New Roman" w:hAnsi="Times New Roman" w:cs="Times New Roman"/>
            <w:sz w:val="20"/>
            <w:szCs w:val="20"/>
            <w:lang w:val="en-US" w:eastAsia="zh-CN" w:bidi="ar-SA"/>
          </w:rPr>
          <w:t>this requirement</w:t>
        </w:r>
      </w:ins>
      <w:ins w:id="126" w:author="QiuZhihong" w:date="2019-04-28T17:03:07Z">
        <w:r>
          <w:rPr>
            <w:rFonts w:hint="default" w:ascii="Times New Roman" w:hAnsi="Times New Roman" w:cs="Times New Roman"/>
            <w:sz w:val="20"/>
            <w:szCs w:val="20"/>
            <w:lang w:val="en-US" w:eastAsia="zh-CN" w:bidi="ar-SA"/>
          </w:rPr>
          <w:t xml:space="preserve">, while no PRACH configuration in </w:t>
        </w:r>
      </w:ins>
      <w:ins w:id="127" w:author="QiuZhihong" w:date="2019-04-28T17:09:29Z">
        <w:r>
          <w:rPr>
            <w:rFonts w:hint="default" w:ascii="Times New Roman" w:hAnsi="Times New Roman" w:cs="Times New Roman"/>
            <w:sz w:val="20"/>
            <w:szCs w:val="20"/>
            <w:lang w:val="en-US" w:eastAsia="zh-CN" w:bidi="ar-SA"/>
          </w:rPr>
          <w:t>“</w:t>
        </w:r>
      </w:ins>
      <w:ins w:id="128" w:author="QiuZhihong" w:date="2019-04-28T17:03:07Z">
        <w:r>
          <w:rPr>
            <w:rFonts w:hint="default" w:ascii="Times New Roman" w:hAnsi="Times New Roman" w:cs="Times New Roman"/>
            <w:sz w:val="20"/>
            <w:szCs w:val="20"/>
            <w:lang w:val="en-US" w:eastAsia="zh-CN" w:bidi="ar-SA"/>
          </w:rPr>
          <w:t>FR2 and paired spectrum</w:t>
        </w:r>
      </w:ins>
      <w:ins w:id="129" w:author="QiuZhihong" w:date="2019-04-28T17:09:32Z">
        <w:r>
          <w:rPr>
            <w:rFonts w:hint="default" w:ascii="Times New Roman" w:hAnsi="Times New Roman" w:cs="Times New Roman"/>
            <w:sz w:val="20"/>
            <w:szCs w:val="20"/>
            <w:lang w:val="en-US" w:eastAsia="zh-CN" w:bidi="ar-SA"/>
          </w:rPr>
          <w:t>”</w:t>
        </w:r>
      </w:ins>
      <w:ins w:id="130" w:author="QiuZhihong" w:date="2019-04-28T17:09:33Z">
        <w:r>
          <w:rPr>
            <w:rFonts w:hint="default" w:ascii="Times New Roman" w:hAnsi="Times New Roman" w:cs="Times New Roman"/>
            <w:sz w:val="20"/>
            <w:szCs w:val="20"/>
            <w:lang w:val="en-US" w:eastAsia="zh-CN" w:bidi="ar-SA"/>
          </w:rPr>
          <w:t xml:space="preserve"> </w:t>
        </w:r>
      </w:ins>
      <w:ins w:id="131" w:author="QiuZhihong" w:date="2019-04-28T17:03:07Z">
        <w:r>
          <w:rPr>
            <w:rFonts w:hint="default" w:ascii="Times New Roman" w:hAnsi="Times New Roman" w:cs="Times New Roman"/>
            <w:sz w:val="20"/>
            <w:szCs w:val="20"/>
            <w:lang w:val="en-US" w:eastAsia="zh-CN" w:bidi="ar-SA"/>
          </w:rPr>
          <w:t xml:space="preserve">can </w:t>
        </w:r>
      </w:ins>
      <w:ins w:id="132" w:author="QiuZhihong" w:date="2019-04-28T17:08:20Z">
        <w:r>
          <w:rPr>
            <w:rFonts w:hint="default" w:ascii="Times New Roman" w:hAnsi="Times New Roman" w:cs="Times New Roman"/>
            <w:sz w:val="20"/>
            <w:szCs w:val="20"/>
            <w:lang w:val="en-US" w:eastAsia="zh-CN" w:bidi="ar-SA"/>
          </w:rPr>
          <w:t>pro</w:t>
        </w:r>
      </w:ins>
      <w:ins w:id="133" w:author="QiuZhihong" w:date="2019-04-28T17:08:21Z">
        <w:r>
          <w:rPr>
            <w:rFonts w:hint="default" w:ascii="Times New Roman" w:hAnsi="Times New Roman" w:cs="Times New Roman"/>
            <w:sz w:val="20"/>
            <w:szCs w:val="20"/>
            <w:lang w:val="en-US" w:eastAsia="zh-CN" w:bidi="ar-SA"/>
          </w:rPr>
          <w:t>vide</w:t>
        </w:r>
      </w:ins>
      <w:ins w:id="134" w:author="QiuZhihong" w:date="2019-04-28T17:08:22Z">
        <w:r>
          <w:rPr>
            <w:rFonts w:hint="default" w:ascii="Times New Roman" w:hAnsi="Times New Roman" w:cs="Times New Roman"/>
            <w:sz w:val="20"/>
            <w:szCs w:val="20"/>
            <w:lang w:val="en-US" w:eastAsia="zh-CN" w:bidi="ar-SA"/>
          </w:rPr>
          <w:t xml:space="preserve"> such</w:t>
        </w:r>
      </w:ins>
      <w:ins w:id="135" w:author="QiuZhihong" w:date="2019-04-28T17:08:23Z">
        <w:r>
          <w:rPr>
            <w:rFonts w:hint="default" w:ascii="Times New Roman" w:hAnsi="Times New Roman" w:cs="Times New Roman"/>
            <w:sz w:val="20"/>
            <w:szCs w:val="20"/>
            <w:lang w:val="en-US" w:eastAsia="zh-CN" w:bidi="ar-SA"/>
          </w:rPr>
          <w:t xml:space="preserve"> la</w:t>
        </w:r>
      </w:ins>
      <w:ins w:id="136" w:author="QiuZhihong" w:date="2019-04-28T17:08:24Z">
        <w:r>
          <w:rPr>
            <w:rFonts w:hint="default" w:ascii="Times New Roman" w:hAnsi="Times New Roman" w:cs="Times New Roman"/>
            <w:sz w:val="20"/>
            <w:szCs w:val="20"/>
            <w:lang w:val="en-US" w:eastAsia="zh-CN" w:bidi="ar-SA"/>
          </w:rPr>
          <w:t>rge</w:t>
        </w:r>
      </w:ins>
      <w:ins w:id="137" w:author="QiuZhihong" w:date="2019-04-28T17:08:25Z">
        <w:r>
          <w:rPr>
            <w:rFonts w:hint="default" w:ascii="Times New Roman" w:hAnsi="Times New Roman" w:cs="Times New Roman"/>
            <w:sz w:val="20"/>
            <w:szCs w:val="20"/>
            <w:lang w:val="en-US" w:eastAsia="zh-CN" w:bidi="ar-SA"/>
          </w:rPr>
          <w:t xml:space="preserve"> </w:t>
        </w:r>
      </w:ins>
      <w:ins w:id="138" w:author="QiuZhihong" w:date="2019-04-28T17:08:26Z">
        <w:r>
          <w:rPr>
            <w:rFonts w:hint="default" w:ascii="Times New Roman" w:hAnsi="Times New Roman" w:cs="Times New Roman"/>
            <w:sz w:val="20"/>
            <w:szCs w:val="20"/>
            <w:lang w:val="en-US" w:eastAsia="zh-CN" w:bidi="ar-SA"/>
          </w:rPr>
          <w:t>ti</w:t>
        </w:r>
      </w:ins>
      <w:ins w:id="139" w:author="QiuZhihong" w:date="2019-04-28T17:08:27Z">
        <w:r>
          <w:rPr>
            <w:rFonts w:hint="default" w:ascii="Times New Roman" w:hAnsi="Times New Roman" w:cs="Times New Roman"/>
            <w:sz w:val="20"/>
            <w:szCs w:val="20"/>
            <w:lang w:val="en-US" w:eastAsia="zh-CN" w:bidi="ar-SA"/>
          </w:rPr>
          <w:t>me in</w:t>
        </w:r>
      </w:ins>
      <w:ins w:id="140" w:author="QiuZhihong" w:date="2019-04-28T17:08:28Z">
        <w:r>
          <w:rPr>
            <w:rFonts w:hint="default" w:ascii="Times New Roman" w:hAnsi="Times New Roman" w:cs="Times New Roman"/>
            <w:sz w:val="20"/>
            <w:szCs w:val="20"/>
            <w:lang w:val="en-US" w:eastAsia="zh-CN" w:bidi="ar-SA"/>
          </w:rPr>
          <w:t>terv</w:t>
        </w:r>
      </w:ins>
      <w:ins w:id="141" w:author="QiuZhihong" w:date="2019-04-28T17:08:29Z">
        <w:r>
          <w:rPr>
            <w:rFonts w:hint="default" w:ascii="Times New Roman" w:hAnsi="Times New Roman" w:cs="Times New Roman"/>
            <w:sz w:val="20"/>
            <w:szCs w:val="20"/>
            <w:lang w:val="en-US" w:eastAsia="zh-CN" w:bidi="ar-SA"/>
          </w:rPr>
          <w:t>al</w:t>
        </w:r>
      </w:ins>
      <w:ins w:id="142" w:author="QiuZhihong" w:date="2019-04-28T17:03:07Z">
        <w:r>
          <w:rPr>
            <w:rFonts w:hint="default" w:ascii="Times New Roman" w:hAnsi="Times New Roman" w:cs="Times New Roman"/>
            <w:sz w:val="20"/>
            <w:szCs w:val="20"/>
            <w:lang w:val="en-US" w:eastAsia="zh-CN" w:bidi="ar-SA"/>
          </w:rPr>
          <w:t>.</w:t>
        </w:r>
      </w:ins>
    </w:p>
    <w:p>
      <w:pPr>
        <w:rPr>
          <w:ins w:id="143" w:author="QiuZhihong" w:date="2019-04-28T17:10:07Z"/>
          <w:rFonts w:hint="default" w:ascii="Times New Roman" w:hAnsi="Times New Roman" w:cs="Times New Roman"/>
          <w:sz w:val="20"/>
          <w:szCs w:val="20"/>
          <w:lang w:val="en-US" w:eastAsia="zh-CN" w:bidi="ar-SA"/>
        </w:rPr>
      </w:pPr>
      <w:ins w:id="144" w:author="QiuZhihong" w:date="2019-04-28T17:03:07Z">
        <w:r>
          <w:rPr>
            <w:rFonts w:hint="default" w:ascii="Times New Roman" w:hAnsi="Times New Roman" w:cs="Times New Roman"/>
            <w:sz w:val="20"/>
            <w:szCs w:val="20"/>
            <w:lang w:val="en-US" w:eastAsia="zh-CN" w:bidi="ar-SA"/>
          </w:rPr>
          <w:t xml:space="preserve">Assuming msg1-FDM is 8 and all 64 preambles are used for contention-based RACH, then we can obtain the maximum RACH attempts supported per cell with </w:t>
        </w:r>
      </w:ins>
      <w:ins w:id="145" w:author="QiuZhihong" w:date="2019-04-28T17:03:07Z"/>
      <w:ins w:id="146" w:author="QiuZhihong" w:date="2019-04-28T17:03:07Z"/>
      <w:ins w:id="147" w:author="QiuZhihong" w:date="2019-04-28T17:03:07Z"/>
      <w:ins w:id="148" w:author="QiuZhihong" w:date="2019-04-28T17:03:07Z">
        <w:r>
          <w:rPr>
            <w:rFonts w:hint="default" w:ascii="Times New Roman" w:hAnsi="Times New Roman" w:cs="Times New Roman"/>
            <w:sz w:val="20"/>
            <w:szCs w:val="20"/>
            <w:lang w:val="en-US" w:eastAsia="zh-CN" w:bidi="ar-SA"/>
          </w:rPr>
          <w:object>
            <v:shape id="_x0000_i1027" o:spt="75" type="#_x0000_t75" style="height:10.85pt;width:69.3pt;" o:ole="t" filled="f" o:preferrelative="t" stroked="f" coordsize="21600,21600">
              <v:path/>
              <v:fill on="f" focussize="0,0"/>
              <v:stroke on="f"/>
              <v:imagedata r:id="rId9" o:title=""/>
              <o:lock v:ext="edit" aspectratio="t"/>
              <w10:wrap type="none"/>
              <w10:anchorlock/>
            </v:shape>
            <o:OLEObject Type="Embed" ProgID="Equation.3" ShapeID="_x0000_i1027" DrawAspect="Content" ObjectID="_1468075727" r:id="rId11">
              <o:LockedField>false</o:LockedField>
            </o:OLEObject>
          </w:object>
        </w:r>
      </w:ins>
      <w:ins w:id="150" w:author="QiuZhihong" w:date="2019-04-28T17:03:07Z"/>
      <w:ins w:id="151" w:author="QiuZhihong" w:date="2019-04-28T17:18:10Z">
        <w:r>
          <w:rPr>
            <w:rFonts w:hint="eastAsia" w:ascii="Times New Roman" w:hAnsi="Times New Roman" w:cs="Times New Roman"/>
            <w:sz w:val="20"/>
            <w:szCs w:val="20"/>
            <w:lang w:val="en-US" w:eastAsia="zh-CN" w:bidi="ar-SA"/>
          </w:rPr>
          <w:t>[</w:t>
        </w:r>
      </w:ins>
      <w:ins w:id="152" w:author="QiuZhihong" w:date="2019-04-28T17:18:13Z">
        <w:r>
          <w:rPr>
            <w:rFonts w:hint="eastAsia" w:ascii="Times New Roman" w:hAnsi="Times New Roman" w:cs="Times New Roman"/>
            <w:sz w:val="20"/>
            <w:szCs w:val="20"/>
            <w:lang w:val="en-US" w:eastAsia="zh-CN" w:bidi="ar-SA"/>
          </w:rPr>
          <w:t>4</w:t>
        </w:r>
      </w:ins>
      <w:ins w:id="153" w:author="QiuZhihong" w:date="2019-04-28T17:18:10Z">
        <w:r>
          <w:rPr>
            <w:rFonts w:hint="eastAsia" w:ascii="Times New Roman" w:hAnsi="Times New Roman" w:cs="Times New Roman"/>
            <w:sz w:val="20"/>
            <w:szCs w:val="20"/>
            <w:lang w:val="en-US" w:eastAsia="zh-CN" w:bidi="ar-SA"/>
          </w:rPr>
          <w:t>]</w:t>
        </w:r>
      </w:ins>
      <w:ins w:id="154" w:author="QiuZhihong" w:date="2019-04-28T17:18:14Z">
        <w:r>
          <w:rPr>
            <w:rFonts w:hint="eastAsia" w:ascii="Times New Roman" w:hAnsi="Times New Roman" w:cs="Times New Roman"/>
            <w:sz w:val="20"/>
            <w:szCs w:val="20"/>
            <w:lang w:val="en-US" w:eastAsia="zh-CN" w:bidi="ar-SA"/>
          </w:rPr>
          <w:t xml:space="preserve"> </w:t>
        </w:r>
      </w:ins>
      <w:ins w:id="155" w:author="QiuZhihong" w:date="2019-04-28T17:14:06Z">
        <w:r>
          <w:rPr>
            <w:rFonts w:hint="eastAsia" w:ascii="Times New Roman" w:hAnsi="Times New Roman" w:cs="Times New Roman"/>
            <w:sz w:val="20"/>
            <w:szCs w:val="20"/>
            <w:lang w:val="en-US" w:eastAsia="zh-CN" w:bidi="ar-SA"/>
          </w:rPr>
          <w:t>and</w:t>
        </w:r>
      </w:ins>
      <w:ins w:id="156" w:author="QiuZhihong" w:date="2019-04-28T17:14:08Z">
        <w:r>
          <w:rPr>
            <w:rFonts w:hint="eastAsia" w:ascii="Times New Roman" w:hAnsi="Times New Roman" w:cs="Times New Roman"/>
            <w:sz w:val="20"/>
            <w:szCs w:val="20"/>
            <w:lang w:val="en-US" w:eastAsia="zh-CN" w:bidi="ar-SA"/>
          </w:rPr>
          <w:t xml:space="preserve"> the</w:t>
        </w:r>
      </w:ins>
      <w:ins w:id="157" w:author="QiuZhihong" w:date="2019-04-28T17:03:07Z">
        <w:r>
          <w:rPr>
            <w:rFonts w:hint="default" w:ascii="Times New Roman" w:hAnsi="Times New Roman" w:cs="Times New Roman"/>
            <w:sz w:val="20"/>
            <w:szCs w:val="20"/>
            <w:lang w:val="en-US" w:eastAsia="zh-CN" w:bidi="ar-SA"/>
          </w:rPr>
          <w:t xml:space="preserve"> user density </w:t>
        </w:r>
      </w:ins>
      <w:ins w:id="158" w:author="QiuZhihong" w:date="2019-04-28T17:13:13Z">
        <w:r>
          <w:rPr>
            <w:rFonts w:hint="eastAsia" w:ascii="Times New Roman" w:hAnsi="Times New Roman" w:cs="Times New Roman"/>
            <w:sz w:val="20"/>
            <w:szCs w:val="20"/>
            <w:lang w:val="en-US" w:eastAsia="zh-CN" w:bidi="ar-SA"/>
          </w:rPr>
          <w:t>c</w:t>
        </w:r>
      </w:ins>
      <w:ins w:id="159" w:author="QiuZhihong" w:date="2019-04-28T17:13:14Z">
        <w:r>
          <w:rPr>
            <w:rFonts w:hint="eastAsia" w:ascii="Times New Roman" w:hAnsi="Times New Roman" w:cs="Times New Roman"/>
            <w:sz w:val="20"/>
            <w:szCs w:val="20"/>
            <w:lang w:val="en-US" w:eastAsia="zh-CN" w:bidi="ar-SA"/>
          </w:rPr>
          <w:t>an be</w:t>
        </w:r>
      </w:ins>
      <w:ins w:id="160" w:author="QiuZhihong" w:date="2019-04-28T17:13:15Z">
        <w:r>
          <w:rPr>
            <w:rFonts w:hint="eastAsia" w:ascii="Times New Roman" w:hAnsi="Times New Roman" w:cs="Times New Roman"/>
            <w:sz w:val="20"/>
            <w:szCs w:val="20"/>
            <w:lang w:val="en-US" w:eastAsia="zh-CN" w:bidi="ar-SA"/>
          </w:rPr>
          <w:t xml:space="preserve"> </w:t>
        </w:r>
      </w:ins>
      <w:ins w:id="161" w:author="QiuZhihong" w:date="2019-04-28T17:03:07Z">
        <w:r>
          <w:rPr>
            <w:rFonts w:hint="default" w:ascii="Times New Roman" w:hAnsi="Times New Roman" w:cs="Times New Roman"/>
            <w:sz w:val="20"/>
            <w:szCs w:val="20"/>
            <w:lang w:val="en-US" w:eastAsia="zh-CN" w:bidi="ar-SA"/>
          </w:rPr>
          <w:t xml:space="preserve">supported for </w:t>
        </w:r>
      </w:ins>
      <w:ins w:id="162" w:author="QiuZhihong" w:date="2019-04-28T17:10:01Z">
        <w:r>
          <w:rPr>
            <w:rFonts w:hint="default" w:ascii="Times New Roman" w:hAnsi="Times New Roman" w:cs="Times New Roman"/>
            <w:sz w:val="20"/>
            <w:szCs w:val="20"/>
            <w:lang w:val="en-US" w:eastAsia="zh-CN" w:bidi="ar-SA"/>
          </w:rPr>
          <w:t>“FR1 and paired spectrum” and “FR1 and unpaired spectrum”</w:t>
        </w:r>
      </w:ins>
      <w:ins w:id="163" w:author="QiuZhihong" w:date="2019-04-28T17:03:07Z">
        <w:r>
          <w:rPr>
            <w:rFonts w:hint="default" w:ascii="Times New Roman" w:hAnsi="Times New Roman" w:cs="Times New Roman"/>
            <w:sz w:val="20"/>
            <w:szCs w:val="20"/>
            <w:lang w:val="en-US" w:eastAsia="zh-CN" w:bidi="ar-SA"/>
          </w:rPr>
          <w:t xml:space="preserve"> </w:t>
        </w:r>
      </w:ins>
      <w:ins w:id="164" w:author="QiuZhihong" w:date="2019-04-28T17:14:22Z">
        <w:r>
          <w:rPr>
            <w:rFonts w:hint="eastAsia" w:ascii="Times New Roman" w:hAnsi="Times New Roman" w:cs="Times New Roman"/>
            <w:sz w:val="20"/>
            <w:szCs w:val="20"/>
            <w:lang w:val="en-US" w:eastAsia="zh-CN" w:bidi="ar-SA"/>
          </w:rPr>
          <w:t>as</w:t>
        </w:r>
      </w:ins>
      <w:ins w:id="165" w:author="QiuZhihong" w:date="2019-04-28T17:03:07Z">
        <w:r>
          <w:rPr>
            <w:rFonts w:hint="default" w:ascii="Times New Roman" w:hAnsi="Times New Roman" w:cs="Times New Roman"/>
            <w:sz w:val="20"/>
            <w:szCs w:val="20"/>
            <w:lang w:val="en-US" w:eastAsia="zh-CN" w:bidi="ar-SA"/>
          </w:rPr>
          <w:t xml:space="preserve"> given </w:t>
        </w:r>
      </w:ins>
      <w:ins w:id="166" w:author="QiuZhihong" w:date="2019-04-28T17:13:33Z">
        <w:r>
          <w:rPr>
            <w:rFonts w:hint="eastAsia" w:ascii="Times New Roman" w:hAnsi="Times New Roman" w:cs="Times New Roman"/>
            <w:sz w:val="20"/>
            <w:szCs w:val="20"/>
            <w:lang w:val="en-US" w:eastAsia="zh-CN" w:bidi="ar-SA"/>
          </w:rPr>
          <w:t xml:space="preserve">in </w:t>
        </w:r>
      </w:ins>
      <w:ins w:id="167" w:author="QiuZhihong" w:date="2019-04-28T17:13:34Z">
        <w:r>
          <w:rPr>
            <w:rFonts w:hint="eastAsia" w:ascii="Times New Roman" w:hAnsi="Times New Roman" w:cs="Times New Roman"/>
            <w:sz w:val="20"/>
            <w:szCs w:val="20"/>
            <w:lang w:val="en-US" w:eastAsia="zh-CN" w:bidi="ar-SA"/>
          </w:rPr>
          <w:t>the fo</w:t>
        </w:r>
      </w:ins>
      <w:ins w:id="168" w:author="QiuZhihong" w:date="2019-04-28T17:13:35Z">
        <w:r>
          <w:rPr>
            <w:rFonts w:hint="eastAsia" w:ascii="Times New Roman" w:hAnsi="Times New Roman" w:cs="Times New Roman"/>
            <w:sz w:val="20"/>
            <w:szCs w:val="20"/>
            <w:lang w:val="en-US" w:eastAsia="zh-CN" w:bidi="ar-SA"/>
          </w:rPr>
          <w:t>ll</w:t>
        </w:r>
      </w:ins>
      <w:ins w:id="169" w:author="QiuZhihong" w:date="2019-04-28T17:13:36Z">
        <w:r>
          <w:rPr>
            <w:rFonts w:hint="eastAsia" w:ascii="Times New Roman" w:hAnsi="Times New Roman" w:cs="Times New Roman"/>
            <w:sz w:val="20"/>
            <w:szCs w:val="20"/>
            <w:lang w:val="en-US" w:eastAsia="zh-CN" w:bidi="ar-SA"/>
          </w:rPr>
          <w:t>owi</w:t>
        </w:r>
      </w:ins>
      <w:ins w:id="170" w:author="QiuZhihong" w:date="2019-04-28T17:13:37Z">
        <w:r>
          <w:rPr>
            <w:rFonts w:hint="eastAsia" w:ascii="Times New Roman" w:hAnsi="Times New Roman" w:cs="Times New Roman"/>
            <w:sz w:val="20"/>
            <w:szCs w:val="20"/>
            <w:lang w:val="en-US" w:eastAsia="zh-CN" w:bidi="ar-SA"/>
          </w:rPr>
          <w:t>ng</w:t>
        </w:r>
      </w:ins>
      <w:ins w:id="171" w:author="QiuZhihong" w:date="2019-04-28T17:03:07Z">
        <w:r>
          <w:rPr>
            <w:rFonts w:hint="default" w:ascii="Times New Roman" w:hAnsi="Times New Roman" w:cs="Times New Roman"/>
            <w:sz w:val="20"/>
            <w:szCs w:val="20"/>
            <w:lang w:val="en-US" w:eastAsia="zh-CN" w:bidi="ar-SA"/>
          </w:rPr>
          <w:t xml:space="preserve"> tables.</w:t>
        </w:r>
      </w:ins>
    </w:p>
    <w:p>
      <w:pPr>
        <w:jc w:val="center"/>
        <w:rPr>
          <w:ins w:id="172" w:author="QiuZhihong" w:date="2019-04-28T17:03:07Z"/>
          <w:rFonts w:hint="default" w:ascii="Times New Roman" w:hAnsi="Times New Roman" w:cs="Times New Roman"/>
          <w:sz w:val="20"/>
          <w:szCs w:val="20"/>
          <w:lang w:val="en-US" w:eastAsia="zh-CN" w:bidi="ar-SA"/>
        </w:rPr>
      </w:pPr>
      <w:ins w:id="173" w:author="QiuZhihong" w:date="2019-04-28T17:03:07Z">
        <w:r>
          <w:rPr>
            <w:rFonts w:hint="default" w:ascii="Times New Roman" w:hAnsi="Times New Roman" w:cs="Times New Roman"/>
            <w:sz w:val="20"/>
            <w:szCs w:val="20"/>
            <w:lang w:val="en-US" w:eastAsia="zh-CN" w:bidi="ar-SA"/>
          </w:rPr>
          <w:t xml:space="preserve">Table 1. Maximum RACH attempts supported per cell, with </w:t>
        </w:r>
      </w:ins>
      <w:ins w:id="174" w:author="QiuZhihong" w:date="2019-04-28T17:03:07Z"/>
      <w:ins w:id="175" w:author="QiuZhihong" w:date="2019-04-28T17:03:07Z"/>
      <w:ins w:id="176" w:author="QiuZhihong" w:date="2019-04-28T17:03:07Z"/>
      <w:ins w:id="177" w:author="QiuZhihong" w:date="2019-04-28T17:03:07Z">
        <w:r>
          <w:rPr>
            <w:rFonts w:hint="default" w:ascii="Times New Roman" w:hAnsi="Times New Roman" w:cs="Times New Roman"/>
            <w:sz w:val="20"/>
            <w:szCs w:val="20"/>
            <w:lang w:val="en-US" w:eastAsia="zh-CN" w:bidi="ar-SA"/>
          </w:rPr>
          <w:object>
            <v:shape id="_x0000_i1028" o:spt="75" type="#_x0000_t75" style="height:10.85pt;width:69.3pt;" o:ole="t" filled="f" o:preferrelative="t" stroked="f" coordsize="21600,21600">
              <v:path/>
              <v:fill on="f" focussize="0,0"/>
              <v:stroke on="f"/>
              <v:imagedata r:id="rId9" o:title=""/>
              <o:lock v:ext="edit" aspectratio="t"/>
              <w10:wrap type="none"/>
              <w10:anchorlock/>
            </v:shape>
            <o:OLEObject Type="Embed" ProgID="Equation.3" ShapeID="_x0000_i1028" DrawAspect="Content" ObjectID="_1468075728" r:id="rId12">
              <o:LockedField>false</o:LockedField>
            </o:OLEObject>
          </w:object>
        </w:r>
      </w:ins>
      <w:ins w:id="179" w:author="QiuZhihong" w:date="2019-04-28T17:03:07Z"/>
    </w:p>
    <w:tbl>
      <w:tblPr>
        <w:tblStyle w:val="66"/>
        <w:tblW w:w="9460" w:type="dxa"/>
        <w:jc w:val="center"/>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3"/>
        <w:gridCol w:w="5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ins w:id="180" w:author="QiuZhihong" w:date="2019-04-28T17:03:07Z"/>
        </w:trPr>
        <w:tc>
          <w:tcPr>
            <w:tcW w:w="4223" w:type="dxa"/>
          </w:tcPr>
          <w:p>
            <w:pPr>
              <w:jc w:val="center"/>
              <w:rPr>
                <w:ins w:id="181" w:author="QiuZhihong" w:date="2019-04-28T17:03:07Z"/>
                <w:rFonts w:hint="default" w:ascii="Times New Roman" w:hAnsi="Times New Roman" w:cs="Times New Roman"/>
                <w:sz w:val="20"/>
                <w:szCs w:val="20"/>
                <w:lang w:val="en-US" w:eastAsia="zh-CN" w:bidi="ar-SA"/>
              </w:rPr>
            </w:pPr>
            <w:ins w:id="182" w:author="QiuZhihong" w:date="2019-04-28T17:03:07Z">
              <w:r>
                <w:rPr>
                  <w:rFonts w:hint="default" w:ascii="Times New Roman" w:hAnsi="Times New Roman" w:cs="Times New Roman"/>
                  <w:sz w:val="20"/>
                  <w:szCs w:val="20"/>
                  <w:lang w:val="en-US" w:eastAsia="zh-CN" w:bidi="ar-SA"/>
                </w:rPr>
                <w:t>FR1/FR2 and spectrum type</w:t>
              </w:r>
            </w:ins>
          </w:p>
        </w:tc>
        <w:tc>
          <w:tcPr>
            <w:tcW w:w="5237" w:type="dxa"/>
          </w:tcPr>
          <w:p>
            <w:pPr>
              <w:jc w:val="center"/>
              <w:rPr>
                <w:ins w:id="183" w:author="QiuZhihong" w:date="2019-04-28T17:03:07Z"/>
                <w:rFonts w:hint="default" w:ascii="Times New Roman" w:hAnsi="Times New Roman" w:cs="Times New Roman"/>
                <w:sz w:val="20"/>
                <w:szCs w:val="20"/>
                <w:lang w:val="en-US" w:eastAsia="zh-CN" w:bidi="ar-SA"/>
              </w:rPr>
            </w:pPr>
            <w:ins w:id="184" w:author="QiuZhihong" w:date="2019-04-28T17:03:07Z">
              <w:r>
                <w:rPr>
                  <w:rFonts w:hint="default" w:ascii="Times New Roman" w:hAnsi="Times New Roman" w:cs="Times New Roman"/>
                  <w:sz w:val="20"/>
                  <w:szCs w:val="20"/>
                  <w:lang w:val="en-US" w:eastAsia="zh-CN" w:bidi="ar-SA"/>
                </w:rPr>
                <w:t>Max RACH attempt supported</w:t>
              </w:r>
            </w:ins>
          </w:p>
          <w:p>
            <w:pPr>
              <w:jc w:val="center"/>
              <w:rPr>
                <w:ins w:id="185" w:author="QiuZhihong" w:date="2019-04-28T17:03:07Z"/>
                <w:rFonts w:hint="default" w:ascii="Times New Roman" w:hAnsi="Times New Roman" w:cs="Times New Roman"/>
                <w:sz w:val="20"/>
                <w:szCs w:val="20"/>
                <w:lang w:val="en-US" w:eastAsia="zh-CN" w:bidi="ar-SA"/>
              </w:rPr>
            </w:pPr>
            <w:ins w:id="186" w:author="QiuZhihong" w:date="2019-04-28T17:03:07Z">
              <w:r>
                <w:rPr>
                  <w:rFonts w:hint="default" w:ascii="Times New Roman" w:hAnsi="Times New Roman" w:cs="Times New Roman"/>
                  <w:sz w:val="20"/>
                  <w:szCs w:val="20"/>
                  <w:lang w:val="en-US" w:eastAsia="zh-CN" w:bidi="ar-SA"/>
                </w:rPr>
                <w:t>(attempts/second/cell)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ins w:id="187" w:author="QiuZhihong" w:date="2019-04-28T17:03:07Z"/>
        </w:trPr>
        <w:tc>
          <w:tcPr>
            <w:tcW w:w="4223" w:type="dxa"/>
          </w:tcPr>
          <w:p>
            <w:pPr>
              <w:jc w:val="center"/>
              <w:rPr>
                <w:ins w:id="188" w:author="QiuZhihong" w:date="2019-04-28T17:03:07Z"/>
                <w:rFonts w:hint="default" w:ascii="Times New Roman" w:hAnsi="Times New Roman" w:cs="Times New Roman"/>
                <w:sz w:val="20"/>
                <w:szCs w:val="20"/>
                <w:lang w:val="en-US" w:eastAsia="zh-CN" w:bidi="ar-SA"/>
              </w:rPr>
            </w:pPr>
            <w:ins w:id="189" w:author="QiuZhihong" w:date="2019-04-28T17:03:07Z">
              <w:r>
                <w:rPr>
                  <w:rFonts w:hint="default" w:ascii="Times New Roman" w:hAnsi="Times New Roman" w:cs="Times New Roman"/>
                  <w:sz w:val="20"/>
                  <w:szCs w:val="20"/>
                  <w:lang w:val="en-US" w:eastAsia="zh-CN" w:bidi="ar-SA"/>
                </w:rPr>
                <w:t>FR1 and paired spectrum</w:t>
              </w:r>
            </w:ins>
          </w:p>
        </w:tc>
        <w:tc>
          <w:tcPr>
            <w:tcW w:w="5237" w:type="dxa"/>
          </w:tcPr>
          <w:p>
            <w:pPr>
              <w:jc w:val="center"/>
              <w:rPr>
                <w:ins w:id="190" w:author="QiuZhihong" w:date="2019-04-28T17:03:07Z"/>
                <w:rFonts w:hint="default" w:ascii="Times New Roman" w:hAnsi="Times New Roman" w:cs="Times New Roman"/>
                <w:sz w:val="20"/>
                <w:szCs w:val="20"/>
                <w:lang w:val="en-US" w:eastAsia="zh-CN" w:bidi="ar-SA"/>
              </w:rPr>
            </w:pPr>
            <w:ins w:id="191" w:author="QiuZhihong" w:date="2019-04-28T17:03:07Z">
              <w:r>
                <w:rPr>
                  <w:rFonts w:hint="default" w:ascii="Times New Roman" w:hAnsi="Times New Roman" w:cs="Times New Roman"/>
                  <w:sz w:val="20"/>
                  <w:szCs w:val="20"/>
                  <w:lang w:val="en-US" w:eastAsia="zh-CN" w:bidi="ar-SA"/>
                </w:rPr>
                <w:t>-12800*ln(1-0.01) = 128.64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ins w:id="192" w:author="QiuZhihong" w:date="2019-04-28T17:03:07Z"/>
        </w:trPr>
        <w:tc>
          <w:tcPr>
            <w:tcW w:w="4223" w:type="dxa"/>
          </w:tcPr>
          <w:p>
            <w:pPr>
              <w:jc w:val="center"/>
              <w:rPr>
                <w:ins w:id="193" w:author="QiuZhihong" w:date="2019-04-28T17:03:07Z"/>
                <w:rFonts w:hint="default" w:ascii="Times New Roman" w:hAnsi="Times New Roman" w:cs="Times New Roman"/>
                <w:sz w:val="20"/>
                <w:szCs w:val="20"/>
                <w:lang w:val="en-US" w:eastAsia="zh-CN" w:bidi="ar-SA"/>
              </w:rPr>
            </w:pPr>
            <w:ins w:id="194" w:author="QiuZhihong" w:date="2019-04-28T17:03:07Z">
              <w:r>
                <w:rPr>
                  <w:rFonts w:hint="default" w:ascii="Times New Roman" w:hAnsi="Times New Roman" w:cs="Times New Roman"/>
                  <w:sz w:val="20"/>
                  <w:szCs w:val="20"/>
                  <w:lang w:val="en-US" w:eastAsia="zh-CN" w:bidi="ar-SA"/>
                </w:rPr>
                <w:t>FR1 and unpaired spectrum</w:t>
              </w:r>
            </w:ins>
          </w:p>
        </w:tc>
        <w:tc>
          <w:tcPr>
            <w:tcW w:w="5237" w:type="dxa"/>
            <w:vAlign w:val="top"/>
          </w:tcPr>
          <w:p>
            <w:pPr>
              <w:jc w:val="center"/>
              <w:rPr>
                <w:ins w:id="195" w:author="QiuZhihong" w:date="2019-04-28T17:03:07Z"/>
                <w:rFonts w:hint="default" w:ascii="Times New Roman" w:hAnsi="Times New Roman" w:cs="Times New Roman"/>
                <w:sz w:val="20"/>
                <w:szCs w:val="20"/>
                <w:lang w:val="en-US" w:eastAsia="zh-CN" w:bidi="ar-SA"/>
              </w:rPr>
            </w:pPr>
            <w:ins w:id="196" w:author="QiuZhihong" w:date="2019-04-28T17:03:07Z">
              <w:r>
                <w:rPr>
                  <w:rFonts w:hint="default" w:ascii="Times New Roman" w:hAnsi="Times New Roman" w:cs="Times New Roman"/>
                  <w:sz w:val="20"/>
                  <w:szCs w:val="20"/>
                  <w:lang w:val="en-US" w:eastAsia="zh-CN" w:bidi="ar-SA"/>
                </w:rPr>
                <w:t>-12800*ln(1-0.01) = 128.64</w:t>
              </w:r>
            </w:ins>
          </w:p>
        </w:tc>
      </w:tr>
    </w:tbl>
    <w:p>
      <w:pPr>
        <w:rPr>
          <w:ins w:id="197" w:author="QiuZhihong" w:date="2019-04-28T17:03:07Z"/>
          <w:rFonts w:hint="default" w:ascii="Times New Roman" w:hAnsi="Times New Roman" w:cs="Times New Roman"/>
          <w:sz w:val="20"/>
          <w:szCs w:val="20"/>
          <w:lang w:val="en-US" w:eastAsia="zh-CN" w:bidi="ar-SA"/>
        </w:rPr>
      </w:pPr>
    </w:p>
    <w:p>
      <w:pPr>
        <w:jc w:val="center"/>
        <w:rPr>
          <w:ins w:id="198" w:author="QiuZhihong" w:date="2019-04-28T17:03:07Z"/>
          <w:rFonts w:hint="default" w:ascii="Times New Roman" w:hAnsi="Times New Roman" w:cs="Times New Roman"/>
          <w:sz w:val="20"/>
          <w:szCs w:val="20"/>
          <w:lang w:val="en-US" w:eastAsia="zh-CN" w:bidi="ar-SA"/>
        </w:rPr>
      </w:pPr>
      <w:ins w:id="199" w:author="QiuZhihong" w:date="2019-04-28T17:03:07Z">
        <w:r>
          <w:rPr>
            <w:rFonts w:hint="default" w:ascii="Times New Roman" w:hAnsi="Times New Roman" w:cs="Times New Roman"/>
            <w:sz w:val="20"/>
            <w:szCs w:val="20"/>
            <w:lang w:val="en-US" w:eastAsia="zh-CN" w:bidi="ar-SA"/>
          </w:rPr>
          <w:t>Table 2. User density supported for “FR1 and paired spectrum” and “FR1 and unpaired spectrum”</w:t>
        </w:r>
      </w:ins>
    </w:p>
    <w:tbl>
      <w:tblPr>
        <w:tblStyle w:val="66"/>
        <w:tblW w:w="9497" w:type="dxa"/>
        <w:jc w:val="center"/>
        <w:tblInd w:w="5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3"/>
        <w:gridCol w:w="1979"/>
        <w:gridCol w:w="1979"/>
        <w:gridCol w:w="3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jc w:val="center"/>
          <w:ins w:id="200" w:author="QiuZhihong" w:date="2019-04-28T17:03:07Z"/>
        </w:trPr>
        <w:tc>
          <w:tcPr>
            <w:tcW w:w="2213" w:type="dxa"/>
            <w:vMerge w:val="restart"/>
          </w:tcPr>
          <w:p>
            <w:pPr>
              <w:jc w:val="center"/>
              <w:rPr>
                <w:ins w:id="201" w:author="QiuZhihong" w:date="2019-04-28T17:03:07Z"/>
                <w:rFonts w:hint="default" w:ascii="Times New Roman" w:hAnsi="Times New Roman" w:cs="Times New Roman"/>
                <w:sz w:val="20"/>
                <w:szCs w:val="20"/>
                <w:lang w:val="en-US" w:eastAsia="zh-CN" w:bidi="ar-SA"/>
              </w:rPr>
            </w:pPr>
            <w:ins w:id="202" w:author="QiuZhihong" w:date="2019-04-28T17:03:07Z">
              <w:r>
                <w:rPr>
                  <w:rFonts w:hint="default" w:ascii="Times New Roman" w:hAnsi="Times New Roman" w:cs="Times New Roman"/>
                  <w:sz w:val="20"/>
                  <w:szCs w:val="20"/>
                  <w:lang w:val="en-US" w:eastAsia="zh-CN" w:bidi="ar-SA"/>
                </w:rPr>
                <w:t>Cell coverage</w:t>
              </w:r>
            </w:ins>
          </w:p>
          <w:p>
            <w:pPr>
              <w:jc w:val="center"/>
              <w:rPr>
                <w:ins w:id="203" w:author="QiuZhihong" w:date="2019-04-28T17:03:07Z"/>
                <w:rFonts w:hint="default" w:ascii="Times New Roman" w:hAnsi="Times New Roman" w:cs="Times New Roman"/>
                <w:sz w:val="20"/>
                <w:szCs w:val="20"/>
                <w:lang w:val="en-US" w:eastAsia="zh-CN" w:bidi="ar-SA"/>
              </w:rPr>
            </w:pPr>
            <w:ins w:id="204" w:author="QiuZhihong" w:date="2019-04-28T17:03:07Z">
              <w:r>
                <w:rPr>
                  <w:rFonts w:hint="default" w:ascii="Times New Roman" w:hAnsi="Times New Roman" w:cs="Times New Roman"/>
                  <w:sz w:val="20"/>
                  <w:szCs w:val="20"/>
                  <w:lang w:val="en-US" w:eastAsia="zh-CN" w:bidi="ar-SA"/>
                </w:rPr>
                <w:t>(km2)</w:t>
              </w:r>
            </w:ins>
          </w:p>
        </w:tc>
        <w:tc>
          <w:tcPr>
            <w:tcW w:w="7284" w:type="dxa"/>
            <w:gridSpan w:val="3"/>
          </w:tcPr>
          <w:p>
            <w:pPr>
              <w:jc w:val="center"/>
              <w:rPr>
                <w:ins w:id="205" w:author="QiuZhihong" w:date="2019-04-28T17:03:07Z"/>
                <w:rFonts w:hint="default" w:ascii="Times New Roman" w:hAnsi="Times New Roman" w:cs="Times New Roman"/>
                <w:sz w:val="20"/>
                <w:szCs w:val="20"/>
                <w:lang w:val="en-US" w:eastAsia="zh-CN" w:bidi="ar-SA"/>
              </w:rPr>
            </w:pPr>
            <w:ins w:id="206" w:author="QiuZhihong" w:date="2019-04-28T17:03:07Z">
              <w:r>
                <w:rPr>
                  <w:rFonts w:hint="default" w:ascii="Times New Roman" w:hAnsi="Times New Roman" w:cs="Times New Roman"/>
                  <w:sz w:val="20"/>
                  <w:szCs w:val="20"/>
                  <w:lang w:val="en-US" w:eastAsia="zh-CN" w:bidi="ar-SA"/>
                </w:rPr>
                <w:t>User density can be supported</w:t>
              </w:r>
            </w:ins>
          </w:p>
          <w:p>
            <w:pPr>
              <w:jc w:val="center"/>
              <w:rPr>
                <w:ins w:id="207" w:author="QiuZhihong" w:date="2019-04-28T17:03:07Z"/>
                <w:rFonts w:hint="default" w:ascii="Times New Roman" w:hAnsi="Times New Roman" w:cs="Times New Roman"/>
                <w:sz w:val="20"/>
                <w:szCs w:val="20"/>
                <w:lang w:val="en-US" w:eastAsia="zh-CN" w:bidi="ar-SA"/>
              </w:rPr>
            </w:pPr>
            <w:ins w:id="208" w:author="QiuZhihong" w:date="2019-04-28T17:03:07Z">
              <w:r>
                <w:rPr>
                  <w:rFonts w:hint="default" w:ascii="Times New Roman" w:hAnsi="Times New Roman" w:cs="Times New Roman"/>
                  <w:sz w:val="20"/>
                  <w:szCs w:val="20"/>
                  <w:lang w:val="en-US" w:eastAsia="zh-CN" w:bidi="ar-SA"/>
                </w:rPr>
                <w:t>(UE number/km2)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3" w:hRule="atLeast"/>
          <w:jc w:val="center"/>
          <w:ins w:id="209" w:author="QiuZhihong" w:date="2019-04-28T17:03:07Z"/>
        </w:trPr>
        <w:tc>
          <w:tcPr>
            <w:tcW w:w="2213" w:type="dxa"/>
            <w:vMerge w:val="continue"/>
          </w:tcPr>
          <w:p>
            <w:pPr>
              <w:jc w:val="center"/>
              <w:rPr>
                <w:ins w:id="210" w:author="QiuZhihong" w:date="2019-04-28T17:03:07Z"/>
                <w:rFonts w:hint="default" w:ascii="Times New Roman" w:hAnsi="Times New Roman" w:cs="Times New Roman"/>
                <w:sz w:val="20"/>
                <w:szCs w:val="20"/>
                <w:lang w:val="en-US" w:eastAsia="zh-CN" w:bidi="ar-SA"/>
              </w:rPr>
            </w:pPr>
          </w:p>
        </w:tc>
        <w:tc>
          <w:tcPr>
            <w:tcW w:w="1979" w:type="dxa"/>
          </w:tcPr>
          <w:p>
            <w:pPr>
              <w:jc w:val="center"/>
              <w:rPr>
                <w:ins w:id="211" w:author="QiuZhihong" w:date="2019-04-28T17:03:07Z"/>
                <w:rFonts w:hint="default" w:ascii="Times New Roman" w:hAnsi="Times New Roman" w:cs="Times New Roman"/>
                <w:sz w:val="20"/>
                <w:szCs w:val="20"/>
                <w:lang w:val="en-US" w:eastAsia="zh-CN" w:bidi="ar-SA"/>
              </w:rPr>
            </w:pPr>
            <w:ins w:id="212" w:author="QiuZhihong" w:date="2019-04-28T17:03:07Z">
              <w:r>
                <w:rPr>
                  <w:rFonts w:hint="default" w:ascii="Times New Roman" w:hAnsi="Times New Roman" w:cs="Times New Roman"/>
                  <w:sz w:val="20"/>
                  <w:szCs w:val="20"/>
                  <w:lang w:val="en-US" w:eastAsia="zh-CN" w:bidi="ar-SA"/>
                </w:rPr>
                <w:t>RACH requirement per UE = 0.001667</w:t>
              </w:r>
            </w:ins>
          </w:p>
          <w:p>
            <w:pPr>
              <w:jc w:val="center"/>
              <w:rPr>
                <w:ins w:id="213" w:author="QiuZhihong" w:date="2019-04-28T17:03:07Z"/>
                <w:rFonts w:hint="default" w:ascii="Times New Roman" w:hAnsi="Times New Roman" w:cs="Times New Roman"/>
                <w:sz w:val="20"/>
                <w:szCs w:val="20"/>
                <w:lang w:val="en-US" w:eastAsia="zh-CN" w:bidi="ar-SA"/>
              </w:rPr>
            </w:pPr>
            <w:ins w:id="214" w:author="QiuZhihong" w:date="2019-04-28T17:03:07Z">
              <w:r>
                <w:rPr>
                  <w:rFonts w:hint="default" w:ascii="Times New Roman" w:hAnsi="Times New Roman" w:cs="Times New Roman"/>
                  <w:sz w:val="20"/>
                  <w:szCs w:val="20"/>
                  <w:lang w:val="en-US" w:eastAsia="zh-CN" w:bidi="ar-SA"/>
                </w:rPr>
                <w:t>attempts per second</w:t>
              </w:r>
            </w:ins>
          </w:p>
        </w:tc>
        <w:tc>
          <w:tcPr>
            <w:tcW w:w="1979" w:type="dxa"/>
            <w:vAlign w:val="top"/>
          </w:tcPr>
          <w:p>
            <w:pPr>
              <w:jc w:val="center"/>
              <w:rPr>
                <w:ins w:id="215" w:author="QiuZhihong" w:date="2019-04-28T17:03:07Z"/>
                <w:rFonts w:hint="default" w:ascii="Times New Roman" w:hAnsi="Times New Roman" w:cs="Times New Roman"/>
                <w:sz w:val="20"/>
                <w:szCs w:val="20"/>
                <w:lang w:val="en-US" w:eastAsia="zh-CN" w:bidi="ar-SA"/>
              </w:rPr>
            </w:pPr>
            <w:ins w:id="216" w:author="QiuZhihong" w:date="2019-04-28T17:03:07Z">
              <w:r>
                <w:rPr>
                  <w:rFonts w:hint="default" w:ascii="Times New Roman" w:hAnsi="Times New Roman" w:cs="Times New Roman"/>
                  <w:sz w:val="20"/>
                  <w:szCs w:val="20"/>
                  <w:lang w:val="en-US" w:eastAsia="zh-CN" w:bidi="ar-SA"/>
                </w:rPr>
                <w:t>RACH requirement per UE = 0.0001667</w:t>
              </w:r>
            </w:ins>
          </w:p>
          <w:p>
            <w:pPr>
              <w:jc w:val="center"/>
              <w:rPr>
                <w:ins w:id="217" w:author="QiuZhihong" w:date="2019-04-28T17:03:07Z"/>
                <w:rFonts w:hint="default" w:ascii="Times New Roman" w:hAnsi="Times New Roman" w:cs="Times New Roman"/>
                <w:sz w:val="20"/>
                <w:szCs w:val="20"/>
                <w:lang w:val="en-US" w:eastAsia="zh-CN" w:bidi="ar-SA"/>
              </w:rPr>
            </w:pPr>
            <w:ins w:id="218" w:author="QiuZhihong" w:date="2019-04-28T17:03:07Z">
              <w:r>
                <w:rPr>
                  <w:rFonts w:hint="default" w:ascii="Times New Roman" w:hAnsi="Times New Roman" w:cs="Times New Roman"/>
                  <w:sz w:val="20"/>
                  <w:szCs w:val="20"/>
                  <w:lang w:val="en-US" w:eastAsia="zh-CN" w:bidi="ar-SA"/>
                </w:rPr>
                <w:t>attempts per second</w:t>
              </w:r>
            </w:ins>
          </w:p>
        </w:tc>
        <w:tc>
          <w:tcPr>
            <w:tcW w:w="3326" w:type="dxa"/>
            <w:vAlign w:val="top"/>
          </w:tcPr>
          <w:p>
            <w:pPr>
              <w:jc w:val="center"/>
              <w:rPr>
                <w:ins w:id="219" w:author="QiuZhihong" w:date="2019-04-28T17:03:07Z"/>
                <w:rFonts w:hint="default" w:ascii="Times New Roman" w:hAnsi="Times New Roman" w:cs="Times New Roman"/>
                <w:sz w:val="20"/>
                <w:szCs w:val="20"/>
                <w:lang w:val="en-US" w:eastAsia="zh-CN" w:bidi="ar-SA"/>
              </w:rPr>
            </w:pPr>
            <w:ins w:id="220" w:author="QiuZhihong" w:date="2019-04-28T17:03:07Z">
              <w:r>
                <w:rPr>
                  <w:rFonts w:hint="default" w:ascii="Times New Roman" w:hAnsi="Times New Roman" w:cs="Times New Roman"/>
                  <w:sz w:val="20"/>
                  <w:szCs w:val="20"/>
                  <w:lang w:val="en-US" w:eastAsia="zh-CN" w:bidi="ar-SA"/>
                </w:rPr>
                <w:t>RACH requirement per UE = 0.00001667</w:t>
              </w:r>
            </w:ins>
          </w:p>
          <w:p>
            <w:pPr>
              <w:jc w:val="center"/>
              <w:rPr>
                <w:ins w:id="221" w:author="QiuZhihong" w:date="2019-04-28T17:03:07Z"/>
                <w:rFonts w:hint="default" w:ascii="Times New Roman" w:hAnsi="Times New Roman" w:cs="Times New Roman"/>
                <w:sz w:val="20"/>
                <w:szCs w:val="20"/>
                <w:lang w:val="en-US" w:eastAsia="zh-CN" w:bidi="ar-SA"/>
              </w:rPr>
            </w:pPr>
            <w:ins w:id="222" w:author="QiuZhihong" w:date="2019-04-28T17:03:07Z">
              <w:r>
                <w:rPr>
                  <w:rFonts w:hint="default" w:ascii="Times New Roman" w:hAnsi="Times New Roman" w:cs="Times New Roman"/>
                  <w:sz w:val="20"/>
                  <w:szCs w:val="20"/>
                  <w:lang w:val="en-US" w:eastAsia="zh-CN" w:bidi="ar-SA"/>
                </w:rPr>
                <w:t>attempts per second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ins w:id="223" w:author="QiuZhihong" w:date="2019-04-28T17:03:07Z"/>
        </w:trPr>
        <w:tc>
          <w:tcPr>
            <w:tcW w:w="2213" w:type="dxa"/>
          </w:tcPr>
          <w:p>
            <w:pPr>
              <w:jc w:val="center"/>
              <w:rPr>
                <w:ins w:id="224" w:author="QiuZhihong" w:date="2019-04-28T17:03:07Z"/>
                <w:rFonts w:hint="default" w:ascii="Times New Roman" w:hAnsi="Times New Roman" w:cs="Times New Roman"/>
                <w:sz w:val="20"/>
                <w:szCs w:val="20"/>
                <w:lang w:val="en-US" w:eastAsia="zh-CN" w:bidi="ar-SA"/>
              </w:rPr>
            </w:pPr>
            <w:ins w:id="225" w:author="QiuZhihong" w:date="2019-04-28T17:03:07Z">
              <w:r>
                <w:rPr>
                  <w:rFonts w:hint="default" w:ascii="Times New Roman" w:hAnsi="Times New Roman" w:cs="Times New Roman"/>
                  <w:sz w:val="20"/>
                  <w:szCs w:val="20"/>
                  <w:lang w:val="en-US" w:eastAsia="zh-CN" w:bidi="ar-SA"/>
                </w:rPr>
                <w:t>10000</w:t>
              </w:r>
            </w:ins>
          </w:p>
        </w:tc>
        <w:tc>
          <w:tcPr>
            <w:tcW w:w="1979" w:type="dxa"/>
          </w:tcPr>
          <w:p>
            <w:pPr>
              <w:jc w:val="center"/>
              <w:rPr>
                <w:ins w:id="226" w:author="QiuZhihong" w:date="2019-04-28T17:03:07Z"/>
                <w:rFonts w:hint="default" w:ascii="Times New Roman" w:hAnsi="Times New Roman" w:cs="Times New Roman"/>
                <w:sz w:val="20"/>
                <w:szCs w:val="20"/>
                <w:lang w:val="en-US" w:eastAsia="zh-CN" w:bidi="ar-SA"/>
              </w:rPr>
            </w:pPr>
            <w:ins w:id="227" w:author="QiuZhihong" w:date="2019-04-28T17:03:07Z">
              <w:r>
                <w:rPr>
                  <w:rFonts w:hint="default" w:ascii="Times New Roman" w:hAnsi="Times New Roman" w:cs="Times New Roman"/>
                  <w:sz w:val="20"/>
                  <w:szCs w:val="20"/>
                  <w:lang w:val="en-US" w:eastAsia="zh-CN" w:bidi="ar-SA"/>
                </w:rPr>
                <w:t>7.7</w:t>
              </w:r>
            </w:ins>
          </w:p>
        </w:tc>
        <w:tc>
          <w:tcPr>
            <w:tcW w:w="1979" w:type="dxa"/>
            <w:vAlign w:val="top"/>
          </w:tcPr>
          <w:p>
            <w:pPr>
              <w:jc w:val="center"/>
              <w:rPr>
                <w:ins w:id="228" w:author="QiuZhihong" w:date="2019-04-28T17:03:07Z"/>
                <w:rFonts w:hint="default" w:ascii="Times New Roman" w:hAnsi="Times New Roman" w:cs="Times New Roman"/>
                <w:sz w:val="20"/>
                <w:szCs w:val="20"/>
                <w:lang w:val="en-US" w:eastAsia="zh-CN" w:bidi="ar-SA"/>
              </w:rPr>
            </w:pPr>
            <w:ins w:id="229" w:author="QiuZhihong" w:date="2019-04-28T17:03:07Z">
              <w:r>
                <w:rPr>
                  <w:rFonts w:hint="default" w:ascii="Times New Roman" w:hAnsi="Times New Roman" w:cs="Times New Roman"/>
                  <w:sz w:val="20"/>
                  <w:szCs w:val="20"/>
                  <w:lang w:val="en-US" w:eastAsia="zh-CN" w:bidi="ar-SA"/>
                </w:rPr>
                <w:t>77.2</w:t>
              </w:r>
            </w:ins>
          </w:p>
        </w:tc>
        <w:tc>
          <w:tcPr>
            <w:tcW w:w="3326" w:type="dxa"/>
            <w:vAlign w:val="top"/>
          </w:tcPr>
          <w:p>
            <w:pPr>
              <w:jc w:val="center"/>
              <w:rPr>
                <w:ins w:id="230" w:author="QiuZhihong" w:date="2019-04-28T17:03:07Z"/>
                <w:rFonts w:hint="default" w:ascii="Times New Roman" w:hAnsi="Times New Roman" w:cs="Times New Roman"/>
                <w:sz w:val="20"/>
                <w:szCs w:val="20"/>
                <w:lang w:val="en-US" w:eastAsia="zh-CN" w:bidi="ar-SA"/>
              </w:rPr>
            </w:pPr>
            <w:ins w:id="231" w:author="QiuZhihong" w:date="2019-04-28T17:03:07Z">
              <w:r>
                <w:rPr>
                  <w:rFonts w:hint="default" w:ascii="Times New Roman" w:hAnsi="Times New Roman" w:cs="Times New Roman"/>
                  <w:sz w:val="20"/>
                  <w:szCs w:val="20"/>
                  <w:lang w:val="en-US" w:eastAsia="zh-CN" w:bidi="ar-SA"/>
                </w:rPr>
                <w:t>771.7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ins w:id="232" w:author="QiuZhihong" w:date="2019-04-28T17:03:07Z"/>
        </w:trPr>
        <w:tc>
          <w:tcPr>
            <w:tcW w:w="2213" w:type="dxa"/>
          </w:tcPr>
          <w:p>
            <w:pPr>
              <w:jc w:val="center"/>
              <w:rPr>
                <w:ins w:id="233" w:author="QiuZhihong" w:date="2019-04-28T17:03:07Z"/>
                <w:rFonts w:hint="default" w:ascii="Times New Roman" w:hAnsi="Times New Roman" w:cs="Times New Roman"/>
                <w:sz w:val="20"/>
                <w:szCs w:val="20"/>
                <w:lang w:val="en-US" w:eastAsia="zh-CN" w:bidi="ar-SA"/>
              </w:rPr>
            </w:pPr>
            <w:ins w:id="234" w:author="QiuZhihong" w:date="2019-04-28T17:03:07Z">
              <w:r>
                <w:rPr>
                  <w:rFonts w:hint="default" w:ascii="Times New Roman" w:hAnsi="Times New Roman" w:cs="Times New Roman"/>
                  <w:sz w:val="20"/>
                  <w:szCs w:val="20"/>
                  <w:lang w:val="en-US" w:eastAsia="zh-CN" w:bidi="ar-SA"/>
                </w:rPr>
                <w:t>50000</w:t>
              </w:r>
            </w:ins>
          </w:p>
        </w:tc>
        <w:tc>
          <w:tcPr>
            <w:tcW w:w="1979" w:type="dxa"/>
            <w:vAlign w:val="top"/>
          </w:tcPr>
          <w:p>
            <w:pPr>
              <w:jc w:val="center"/>
              <w:rPr>
                <w:ins w:id="235" w:author="QiuZhihong" w:date="2019-04-28T17:03:07Z"/>
                <w:rFonts w:hint="default" w:ascii="Times New Roman" w:hAnsi="Times New Roman" w:cs="Times New Roman"/>
                <w:sz w:val="20"/>
                <w:szCs w:val="20"/>
                <w:lang w:val="en-US" w:eastAsia="zh-CN" w:bidi="ar-SA"/>
              </w:rPr>
            </w:pPr>
            <w:ins w:id="236" w:author="QiuZhihong" w:date="2019-04-28T17:03:07Z">
              <w:r>
                <w:rPr>
                  <w:rFonts w:hint="default" w:ascii="Times New Roman" w:hAnsi="Times New Roman" w:cs="Times New Roman"/>
                  <w:sz w:val="20"/>
                  <w:szCs w:val="20"/>
                  <w:lang w:val="en-US" w:eastAsia="zh-CN" w:bidi="ar-SA"/>
                </w:rPr>
                <w:t>1.5</w:t>
              </w:r>
            </w:ins>
          </w:p>
        </w:tc>
        <w:tc>
          <w:tcPr>
            <w:tcW w:w="1979" w:type="dxa"/>
            <w:vAlign w:val="top"/>
          </w:tcPr>
          <w:p>
            <w:pPr>
              <w:jc w:val="center"/>
              <w:rPr>
                <w:ins w:id="237" w:author="QiuZhihong" w:date="2019-04-28T17:03:07Z"/>
                <w:rFonts w:hint="default" w:ascii="Times New Roman" w:hAnsi="Times New Roman" w:cs="Times New Roman"/>
                <w:sz w:val="20"/>
                <w:szCs w:val="20"/>
                <w:lang w:val="en-US" w:eastAsia="zh-CN" w:bidi="ar-SA"/>
              </w:rPr>
            </w:pPr>
            <w:ins w:id="238" w:author="QiuZhihong" w:date="2019-04-28T17:03:07Z">
              <w:r>
                <w:rPr>
                  <w:rFonts w:hint="default" w:ascii="Times New Roman" w:hAnsi="Times New Roman" w:cs="Times New Roman"/>
                  <w:sz w:val="20"/>
                  <w:szCs w:val="20"/>
                  <w:lang w:val="en-US" w:eastAsia="zh-CN" w:bidi="ar-SA"/>
                </w:rPr>
                <w:t>15.4</w:t>
              </w:r>
            </w:ins>
          </w:p>
        </w:tc>
        <w:tc>
          <w:tcPr>
            <w:tcW w:w="3326" w:type="dxa"/>
            <w:vAlign w:val="top"/>
          </w:tcPr>
          <w:p>
            <w:pPr>
              <w:jc w:val="center"/>
              <w:rPr>
                <w:ins w:id="239" w:author="QiuZhihong" w:date="2019-04-28T17:03:07Z"/>
                <w:rFonts w:hint="default" w:ascii="Times New Roman" w:hAnsi="Times New Roman" w:cs="Times New Roman"/>
                <w:sz w:val="20"/>
                <w:szCs w:val="20"/>
                <w:lang w:val="en-US" w:eastAsia="zh-CN" w:bidi="ar-SA"/>
              </w:rPr>
            </w:pPr>
            <w:ins w:id="240" w:author="QiuZhihong" w:date="2019-04-28T17:03:07Z">
              <w:r>
                <w:rPr>
                  <w:rFonts w:hint="default" w:ascii="Times New Roman" w:hAnsi="Times New Roman" w:cs="Times New Roman"/>
                  <w:sz w:val="20"/>
                  <w:szCs w:val="20"/>
                  <w:lang w:val="en-US" w:eastAsia="zh-CN" w:bidi="ar-SA"/>
                </w:rPr>
                <w:t>154.3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ins w:id="241" w:author="QiuZhihong" w:date="2019-04-28T17:03:07Z"/>
        </w:trPr>
        <w:tc>
          <w:tcPr>
            <w:tcW w:w="2213" w:type="dxa"/>
          </w:tcPr>
          <w:p>
            <w:pPr>
              <w:jc w:val="center"/>
              <w:rPr>
                <w:ins w:id="242" w:author="QiuZhihong" w:date="2019-04-28T17:03:07Z"/>
                <w:rFonts w:hint="default" w:ascii="Times New Roman" w:hAnsi="Times New Roman" w:cs="Times New Roman"/>
                <w:sz w:val="20"/>
                <w:szCs w:val="20"/>
                <w:lang w:val="en-US" w:eastAsia="zh-CN" w:bidi="ar-SA"/>
              </w:rPr>
            </w:pPr>
            <w:ins w:id="243" w:author="QiuZhihong" w:date="2019-04-28T17:03:07Z">
              <w:r>
                <w:rPr>
                  <w:rFonts w:hint="default" w:ascii="Times New Roman" w:hAnsi="Times New Roman" w:cs="Times New Roman"/>
                  <w:sz w:val="20"/>
                  <w:szCs w:val="20"/>
                  <w:lang w:val="en-US" w:eastAsia="zh-CN" w:bidi="ar-SA"/>
                </w:rPr>
                <w:t>100000</w:t>
              </w:r>
            </w:ins>
          </w:p>
        </w:tc>
        <w:tc>
          <w:tcPr>
            <w:tcW w:w="1979" w:type="dxa"/>
            <w:vAlign w:val="top"/>
          </w:tcPr>
          <w:p>
            <w:pPr>
              <w:jc w:val="center"/>
              <w:rPr>
                <w:ins w:id="244" w:author="QiuZhihong" w:date="2019-04-28T17:03:07Z"/>
                <w:rFonts w:hint="default" w:ascii="Times New Roman" w:hAnsi="Times New Roman" w:cs="Times New Roman"/>
                <w:sz w:val="20"/>
                <w:szCs w:val="20"/>
                <w:lang w:val="en-US" w:eastAsia="zh-CN" w:bidi="ar-SA"/>
              </w:rPr>
            </w:pPr>
            <w:ins w:id="245" w:author="QiuZhihong" w:date="2019-04-28T17:03:07Z">
              <w:r>
                <w:rPr>
                  <w:rFonts w:hint="default" w:ascii="Times New Roman" w:hAnsi="Times New Roman" w:cs="Times New Roman"/>
                  <w:sz w:val="20"/>
                  <w:szCs w:val="20"/>
                  <w:lang w:val="en-US" w:eastAsia="zh-CN" w:bidi="ar-SA"/>
                </w:rPr>
                <w:t>0.8</w:t>
              </w:r>
            </w:ins>
          </w:p>
        </w:tc>
        <w:tc>
          <w:tcPr>
            <w:tcW w:w="1979" w:type="dxa"/>
            <w:vAlign w:val="top"/>
          </w:tcPr>
          <w:p>
            <w:pPr>
              <w:jc w:val="center"/>
              <w:rPr>
                <w:ins w:id="246" w:author="QiuZhihong" w:date="2019-04-28T17:03:07Z"/>
                <w:rFonts w:hint="default" w:ascii="Times New Roman" w:hAnsi="Times New Roman" w:cs="Times New Roman"/>
                <w:sz w:val="20"/>
                <w:szCs w:val="20"/>
                <w:lang w:val="en-US" w:eastAsia="zh-CN" w:bidi="ar-SA"/>
              </w:rPr>
            </w:pPr>
            <w:ins w:id="247" w:author="QiuZhihong" w:date="2019-04-28T17:03:07Z">
              <w:r>
                <w:rPr>
                  <w:rFonts w:hint="default" w:ascii="Times New Roman" w:hAnsi="Times New Roman" w:cs="Times New Roman"/>
                  <w:sz w:val="20"/>
                  <w:szCs w:val="20"/>
                  <w:lang w:val="en-US" w:eastAsia="zh-CN" w:bidi="ar-SA"/>
                </w:rPr>
                <w:t>7.7</w:t>
              </w:r>
            </w:ins>
          </w:p>
        </w:tc>
        <w:tc>
          <w:tcPr>
            <w:tcW w:w="3326" w:type="dxa"/>
            <w:vAlign w:val="top"/>
          </w:tcPr>
          <w:p>
            <w:pPr>
              <w:jc w:val="center"/>
              <w:rPr>
                <w:ins w:id="248" w:author="QiuZhihong" w:date="2019-04-28T17:03:07Z"/>
                <w:rFonts w:hint="default" w:ascii="Times New Roman" w:hAnsi="Times New Roman" w:cs="Times New Roman"/>
                <w:sz w:val="20"/>
                <w:szCs w:val="20"/>
                <w:lang w:val="en-US" w:eastAsia="zh-CN" w:bidi="ar-SA"/>
              </w:rPr>
            </w:pPr>
            <w:ins w:id="249" w:author="QiuZhihong" w:date="2019-04-28T17:03:07Z">
              <w:r>
                <w:rPr>
                  <w:rFonts w:hint="default" w:ascii="Times New Roman" w:hAnsi="Times New Roman" w:cs="Times New Roman"/>
                  <w:sz w:val="20"/>
                  <w:szCs w:val="20"/>
                  <w:lang w:val="en-US" w:eastAsia="zh-CN" w:bidi="ar-SA"/>
                </w:rPr>
                <w:t>77.2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ins w:id="250" w:author="QiuZhihong" w:date="2019-04-28T17:03:07Z"/>
        </w:trPr>
        <w:tc>
          <w:tcPr>
            <w:tcW w:w="2213" w:type="dxa"/>
          </w:tcPr>
          <w:p>
            <w:pPr>
              <w:jc w:val="center"/>
              <w:rPr>
                <w:ins w:id="251" w:author="QiuZhihong" w:date="2019-04-28T17:03:07Z"/>
                <w:rFonts w:hint="default" w:ascii="Times New Roman" w:hAnsi="Times New Roman" w:cs="Times New Roman"/>
                <w:sz w:val="20"/>
                <w:szCs w:val="20"/>
                <w:lang w:val="en-US" w:eastAsia="zh-CN" w:bidi="ar-SA"/>
              </w:rPr>
            </w:pPr>
            <w:ins w:id="252" w:author="QiuZhihong" w:date="2019-04-28T17:03:07Z">
              <w:r>
                <w:rPr>
                  <w:rFonts w:hint="default" w:ascii="Times New Roman" w:hAnsi="Times New Roman" w:cs="Times New Roman"/>
                  <w:sz w:val="20"/>
                  <w:szCs w:val="20"/>
                  <w:lang w:val="en-US" w:eastAsia="zh-CN" w:bidi="ar-SA"/>
                </w:rPr>
                <w:t>400000</w:t>
              </w:r>
            </w:ins>
          </w:p>
        </w:tc>
        <w:tc>
          <w:tcPr>
            <w:tcW w:w="1979" w:type="dxa"/>
            <w:vAlign w:val="top"/>
          </w:tcPr>
          <w:p>
            <w:pPr>
              <w:jc w:val="center"/>
              <w:rPr>
                <w:ins w:id="253" w:author="QiuZhihong" w:date="2019-04-28T17:03:07Z"/>
                <w:rFonts w:hint="default" w:ascii="Times New Roman" w:hAnsi="Times New Roman" w:cs="Times New Roman"/>
                <w:sz w:val="20"/>
                <w:szCs w:val="20"/>
                <w:lang w:val="en-US" w:eastAsia="zh-CN" w:bidi="ar-SA"/>
              </w:rPr>
            </w:pPr>
            <w:ins w:id="254" w:author="QiuZhihong" w:date="2019-04-28T17:03:07Z">
              <w:r>
                <w:rPr>
                  <w:rFonts w:hint="default" w:ascii="Times New Roman" w:hAnsi="Times New Roman" w:cs="Times New Roman"/>
                  <w:sz w:val="20"/>
                  <w:szCs w:val="20"/>
                  <w:lang w:val="en-US" w:eastAsia="zh-CN" w:bidi="ar-SA"/>
                </w:rPr>
                <w:t>0.2</w:t>
              </w:r>
            </w:ins>
          </w:p>
        </w:tc>
        <w:tc>
          <w:tcPr>
            <w:tcW w:w="1979" w:type="dxa"/>
            <w:vAlign w:val="top"/>
          </w:tcPr>
          <w:p>
            <w:pPr>
              <w:jc w:val="center"/>
              <w:rPr>
                <w:ins w:id="255" w:author="QiuZhihong" w:date="2019-04-28T17:03:07Z"/>
                <w:rFonts w:hint="default" w:ascii="Times New Roman" w:hAnsi="Times New Roman" w:cs="Times New Roman"/>
                <w:sz w:val="20"/>
                <w:szCs w:val="20"/>
                <w:lang w:val="en-US" w:eastAsia="zh-CN" w:bidi="ar-SA"/>
              </w:rPr>
            </w:pPr>
            <w:ins w:id="256" w:author="QiuZhihong" w:date="2019-04-28T17:03:07Z">
              <w:r>
                <w:rPr>
                  <w:rFonts w:hint="default" w:ascii="Times New Roman" w:hAnsi="Times New Roman" w:cs="Times New Roman"/>
                  <w:sz w:val="20"/>
                  <w:szCs w:val="20"/>
                  <w:lang w:val="en-US" w:eastAsia="zh-CN" w:bidi="ar-SA"/>
                </w:rPr>
                <w:t>1.9</w:t>
              </w:r>
            </w:ins>
          </w:p>
        </w:tc>
        <w:tc>
          <w:tcPr>
            <w:tcW w:w="3326" w:type="dxa"/>
            <w:vAlign w:val="top"/>
          </w:tcPr>
          <w:p>
            <w:pPr>
              <w:jc w:val="center"/>
              <w:rPr>
                <w:ins w:id="257" w:author="QiuZhihong" w:date="2019-04-28T17:03:07Z"/>
                <w:rFonts w:hint="default" w:ascii="Times New Roman" w:hAnsi="Times New Roman" w:cs="Times New Roman"/>
                <w:sz w:val="20"/>
                <w:szCs w:val="20"/>
                <w:lang w:val="en-US" w:eastAsia="zh-CN" w:bidi="ar-SA"/>
              </w:rPr>
            </w:pPr>
            <w:ins w:id="258" w:author="QiuZhihong" w:date="2019-04-28T17:03:07Z">
              <w:r>
                <w:rPr>
                  <w:rFonts w:hint="default" w:ascii="Times New Roman" w:hAnsi="Times New Roman" w:cs="Times New Roman"/>
                  <w:sz w:val="20"/>
                  <w:szCs w:val="20"/>
                  <w:lang w:val="en-US" w:eastAsia="zh-CN" w:bidi="ar-SA"/>
                </w:rPr>
                <w:t>19.3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ins w:id="259" w:author="QiuZhihong" w:date="2019-04-28T17:03:07Z"/>
        </w:trPr>
        <w:tc>
          <w:tcPr>
            <w:tcW w:w="2213" w:type="dxa"/>
          </w:tcPr>
          <w:p>
            <w:pPr>
              <w:jc w:val="center"/>
              <w:rPr>
                <w:ins w:id="260" w:author="QiuZhihong" w:date="2019-04-28T17:03:07Z"/>
                <w:rFonts w:hint="default" w:ascii="Times New Roman" w:hAnsi="Times New Roman" w:cs="Times New Roman"/>
                <w:sz w:val="20"/>
                <w:szCs w:val="20"/>
                <w:lang w:val="en-US" w:eastAsia="zh-CN" w:bidi="ar-SA"/>
              </w:rPr>
            </w:pPr>
            <w:ins w:id="261" w:author="QiuZhihong" w:date="2019-04-28T17:03:07Z">
              <w:r>
                <w:rPr>
                  <w:rFonts w:hint="default" w:ascii="Times New Roman" w:hAnsi="Times New Roman" w:cs="Times New Roman"/>
                  <w:sz w:val="20"/>
                  <w:szCs w:val="20"/>
                  <w:lang w:val="en-US" w:eastAsia="zh-CN" w:bidi="ar-SA"/>
                </w:rPr>
                <w:t>800000</w:t>
              </w:r>
            </w:ins>
          </w:p>
        </w:tc>
        <w:tc>
          <w:tcPr>
            <w:tcW w:w="1979" w:type="dxa"/>
            <w:vAlign w:val="top"/>
          </w:tcPr>
          <w:p>
            <w:pPr>
              <w:jc w:val="center"/>
              <w:rPr>
                <w:ins w:id="262" w:author="QiuZhihong" w:date="2019-04-28T17:03:07Z"/>
                <w:rFonts w:hint="default" w:ascii="Times New Roman" w:hAnsi="Times New Roman" w:cs="Times New Roman"/>
                <w:sz w:val="20"/>
                <w:szCs w:val="20"/>
                <w:lang w:val="en-US" w:eastAsia="zh-CN" w:bidi="ar-SA"/>
              </w:rPr>
            </w:pPr>
            <w:ins w:id="263" w:author="QiuZhihong" w:date="2019-04-28T17:03:07Z">
              <w:r>
                <w:rPr>
                  <w:rFonts w:hint="default" w:ascii="Times New Roman" w:hAnsi="Times New Roman" w:cs="Times New Roman"/>
                  <w:sz w:val="20"/>
                  <w:szCs w:val="20"/>
                  <w:lang w:val="en-US" w:eastAsia="zh-CN" w:bidi="ar-SA"/>
                </w:rPr>
                <w:t>0.1</w:t>
              </w:r>
            </w:ins>
          </w:p>
        </w:tc>
        <w:tc>
          <w:tcPr>
            <w:tcW w:w="1979" w:type="dxa"/>
            <w:vAlign w:val="top"/>
          </w:tcPr>
          <w:p>
            <w:pPr>
              <w:jc w:val="center"/>
              <w:rPr>
                <w:ins w:id="264" w:author="QiuZhihong" w:date="2019-04-28T17:03:07Z"/>
                <w:rFonts w:hint="default" w:ascii="Times New Roman" w:hAnsi="Times New Roman" w:cs="Times New Roman"/>
                <w:sz w:val="20"/>
                <w:szCs w:val="20"/>
                <w:lang w:val="en-US" w:eastAsia="zh-CN" w:bidi="ar-SA"/>
              </w:rPr>
            </w:pPr>
            <w:ins w:id="265" w:author="QiuZhihong" w:date="2019-04-28T17:03:07Z">
              <w:r>
                <w:rPr>
                  <w:rFonts w:hint="default" w:ascii="Times New Roman" w:hAnsi="Times New Roman" w:cs="Times New Roman"/>
                  <w:sz w:val="20"/>
                  <w:szCs w:val="20"/>
                  <w:lang w:val="en-US" w:eastAsia="zh-CN" w:bidi="ar-SA"/>
                </w:rPr>
                <w:t>1.0</w:t>
              </w:r>
            </w:ins>
          </w:p>
        </w:tc>
        <w:tc>
          <w:tcPr>
            <w:tcW w:w="3326" w:type="dxa"/>
            <w:vAlign w:val="top"/>
          </w:tcPr>
          <w:p>
            <w:pPr>
              <w:jc w:val="center"/>
              <w:rPr>
                <w:ins w:id="266" w:author="QiuZhihong" w:date="2019-04-28T17:03:07Z"/>
                <w:rFonts w:hint="default" w:ascii="Times New Roman" w:hAnsi="Times New Roman" w:cs="Times New Roman"/>
                <w:sz w:val="20"/>
                <w:szCs w:val="20"/>
                <w:lang w:val="en-US" w:eastAsia="zh-CN" w:bidi="ar-SA"/>
              </w:rPr>
            </w:pPr>
            <w:ins w:id="267" w:author="QiuZhihong" w:date="2019-04-28T17:03:07Z">
              <w:r>
                <w:rPr>
                  <w:rFonts w:hint="default" w:ascii="Times New Roman" w:hAnsi="Times New Roman" w:cs="Times New Roman"/>
                  <w:sz w:val="20"/>
                  <w:szCs w:val="20"/>
                  <w:lang w:val="en-US" w:eastAsia="zh-CN" w:bidi="ar-SA"/>
                </w:rPr>
                <w:t>9.6</w:t>
              </w:r>
            </w:ins>
          </w:p>
        </w:tc>
      </w:tr>
    </w:tbl>
    <w:p>
      <w:pPr>
        <w:rPr>
          <w:ins w:id="268" w:author="QiuZhihong" w:date="2019-04-28T17:03:07Z"/>
          <w:rFonts w:hint="default" w:ascii="Times New Roman" w:hAnsi="Times New Roman" w:cs="Times New Roman"/>
          <w:sz w:val="20"/>
          <w:szCs w:val="20"/>
          <w:lang w:val="en-US" w:eastAsia="zh-CN" w:bidi="ar-SA"/>
        </w:rPr>
      </w:pPr>
    </w:p>
    <w:p>
      <w:pPr>
        <w:rPr>
          <w:ins w:id="269" w:author="QiuZhihong" w:date="2019-04-28T17:03:07Z"/>
          <w:rFonts w:hint="default" w:ascii="Times New Roman" w:hAnsi="Times New Roman" w:cs="Times New Roman"/>
          <w:sz w:val="20"/>
          <w:szCs w:val="20"/>
          <w:lang w:val="en-US" w:eastAsia="zh-CN" w:bidi="ar-SA"/>
        </w:rPr>
      </w:pPr>
      <w:ins w:id="270" w:author="QiuZhihong" w:date="2019-04-28T17:03:07Z">
        <w:r>
          <w:rPr>
            <w:rFonts w:hint="default" w:ascii="Times New Roman" w:hAnsi="Times New Roman" w:cs="Times New Roman"/>
            <w:sz w:val="20"/>
            <w:szCs w:val="20"/>
            <w:lang w:val="en-US" w:eastAsia="zh-CN" w:bidi="ar-SA"/>
          </w:rPr>
          <w:t xml:space="preserve">Based on the </w:t>
        </w:r>
      </w:ins>
      <w:ins w:id="271" w:author="QiuZhihong" w:date="2019-04-28T17:14:40Z">
        <w:r>
          <w:rPr>
            <w:rFonts w:hint="eastAsia" w:ascii="Times New Roman" w:hAnsi="Times New Roman" w:cs="Times New Roman"/>
            <w:sz w:val="20"/>
            <w:szCs w:val="20"/>
            <w:lang w:val="en-US" w:eastAsia="zh-CN" w:bidi="ar-SA"/>
          </w:rPr>
          <w:t>figure</w:t>
        </w:r>
      </w:ins>
      <w:ins w:id="272" w:author="QiuZhihong" w:date="2019-04-28T17:14:41Z">
        <w:r>
          <w:rPr>
            <w:rFonts w:hint="eastAsia" w:ascii="Times New Roman" w:hAnsi="Times New Roman" w:cs="Times New Roman"/>
            <w:sz w:val="20"/>
            <w:szCs w:val="20"/>
            <w:lang w:val="en-US" w:eastAsia="zh-CN" w:bidi="ar-SA"/>
          </w:rPr>
          <w:t>s in</w:t>
        </w:r>
      </w:ins>
      <w:ins w:id="273" w:author="QiuZhihong" w:date="2019-04-28T17:14:50Z">
        <w:r>
          <w:rPr>
            <w:rFonts w:hint="eastAsia" w:ascii="Times New Roman" w:hAnsi="Times New Roman" w:cs="Times New Roman"/>
            <w:sz w:val="20"/>
            <w:szCs w:val="20"/>
            <w:lang w:val="en-US" w:eastAsia="zh-CN" w:bidi="ar-SA"/>
          </w:rPr>
          <w:t xml:space="preserve"> </w:t>
        </w:r>
      </w:ins>
      <w:ins w:id="274" w:author="QiuZhihong" w:date="2019-04-28T17:14:48Z">
        <w:r>
          <w:rPr>
            <w:rFonts w:hint="default" w:ascii="Times New Roman" w:hAnsi="Times New Roman" w:cs="Times New Roman"/>
            <w:sz w:val="20"/>
            <w:szCs w:val="20"/>
            <w:lang w:val="en-US" w:eastAsia="zh-CN" w:bidi="ar-SA"/>
          </w:rPr>
          <w:t>Table 2</w:t>
        </w:r>
      </w:ins>
      <w:ins w:id="275" w:author="QiuZhihong" w:date="2019-04-28T17:14:41Z">
        <w:r>
          <w:rPr>
            <w:rFonts w:hint="eastAsia" w:ascii="Times New Roman" w:hAnsi="Times New Roman" w:cs="Times New Roman"/>
            <w:sz w:val="20"/>
            <w:szCs w:val="20"/>
            <w:lang w:val="en-US" w:eastAsia="zh-CN" w:bidi="ar-SA"/>
          </w:rPr>
          <w:t xml:space="preserve"> </w:t>
        </w:r>
      </w:ins>
      <w:ins w:id="276" w:author="QiuZhihong" w:date="2019-04-28T17:03:07Z">
        <w:r>
          <w:rPr>
            <w:rFonts w:hint="default" w:ascii="Times New Roman" w:hAnsi="Times New Roman" w:cs="Times New Roman"/>
            <w:sz w:val="20"/>
            <w:szCs w:val="20"/>
            <w:lang w:val="en-US" w:eastAsia="zh-CN" w:bidi="ar-SA"/>
          </w:rPr>
          <w:t>, it can be observed that the solution based on RO configuration will decrease the RACH capacity significantly, leading to very limited user density in NTN, which is not future proof for supporting IoT service.</w:t>
        </w:r>
      </w:ins>
    </w:p>
    <w:p>
      <w:pPr>
        <w:rPr>
          <w:rFonts w:hint="default" w:ascii="Times New Roman" w:hAnsi="Times New Roman" w:cs="Times New Roman" w:eastAsiaTheme="minorEastAsia"/>
          <w:sz w:val="21"/>
          <w:lang w:val="en-US" w:eastAsia="zh-CN" w:bidi="ar-SA"/>
        </w:rPr>
      </w:pPr>
    </w:p>
    <w:p>
      <w:pPr>
        <w:bidi w:val="0"/>
        <w:rPr>
          <w:rFonts w:hint="default"/>
          <w:lang w:val="en-US" w:eastAsia="zh-CN"/>
        </w:rPr>
      </w:pPr>
    </w:p>
    <w:p>
      <w:pPr>
        <w:rPr>
          <w:rFonts w:hint="eastAsia"/>
          <w:lang w:val="en-US" w:eastAsia="zh-CN"/>
        </w:rPr>
      </w:pPr>
    </w:p>
    <w:p>
      <w:pPr>
        <w:rPr>
          <w:rFonts w:ascii="Arial" w:hAnsi="Arial" w:cs="Arial"/>
          <w:b w:val="0"/>
          <w:bCs w:val="0"/>
          <w:kern w:val="0"/>
          <w:sz w:val="32"/>
          <w:szCs w:val="36"/>
        </w:rPr>
      </w:pPr>
      <w:r>
        <w:rPr>
          <w:rFonts w:ascii="Arial" w:hAnsi="Arial" w:cs="Arial"/>
          <w:b w:val="0"/>
          <w:bCs w:val="0"/>
          <w:kern w:val="0"/>
          <w:sz w:val="32"/>
          <w:szCs w:val="36"/>
        </w:rPr>
        <w:br w:type="page"/>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4"/>
        </w:numPr>
        <w:ind w:firstLineChars="0"/>
        <w:rPr>
          <w:rFonts w:hint="eastAsia"/>
          <w:lang w:val="en-US" w:eastAsia="zh-CN"/>
        </w:rPr>
      </w:pPr>
      <w:r>
        <w:rPr>
          <w:rFonts w:hint="eastAsia"/>
          <w:lang w:val="en-US" w:eastAsia="zh-CN"/>
        </w:rPr>
        <w:t>R2-</w:t>
      </w:r>
      <w:r>
        <w:rPr>
          <w:rFonts w:hint="eastAsia"/>
          <w:lang w:val="en-GB" w:eastAsia="zh-CN"/>
        </w:rPr>
        <w:t>190339</w:t>
      </w:r>
      <w:r>
        <w:rPr>
          <w:rFonts w:hint="eastAsia"/>
          <w:lang w:val="en-US" w:eastAsia="zh-CN"/>
        </w:rPr>
        <w:t>1,Consideration on Random Access for NTN, ZTE</w:t>
      </w:r>
    </w:p>
    <w:p>
      <w:pPr>
        <w:pStyle w:val="68"/>
        <w:numPr>
          <w:ilvl w:val="0"/>
          <w:numId w:val="4"/>
        </w:numPr>
        <w:ind w:firstLineChars="0"/>
      </w:pPr>
      <w:r>
        <w:rPr>
          <w:rFonts w:hint="eastAsia"/>
          <w:lang w:val="en-US" w:eastAsia="zh-CN"/>
        </w:rPr>
        <w:t>TS 38.331, NR - Radio Resource Control (RRC) protocol specification, R15</w:t>
      </w:r>
    </w:p>
    <w:p>
      <w:pPr>
        <w:pStyle w:val="68"/>
        <w:numPr>
          <w:ilvl w:val="0"/>
          <w:numId w:val="4"/>
        </w:numPr>
        <w:ind w:firstLineChars="0"/>
        <w:rPr>
          <w:lang w:val="en-US"/>
        </w:rPr>
      </w:pPr>
      <w:r>
        <w:rPr>
          <w:rFonts w:hint="eastAsia"/>
          <w:lang w:val="en-US" w:eastAsia="zh-CN"/>
        </w:rPr>
        <w:t>TR 38.811, Study on New Radio (NR) to support non terrestrial networks, R15</w:t>
      </w:r>
    </w:p>
    <w:p>
      <w:pPr>
        <w:pStyle w:val="68"/>
        <w:numPr>
          <w:ilvl w:val="0"/>
          <w:numId w:val="4"/>
        </w:numPr>
        <w:ind w:firstLineChars="0"/>
        <w:rPr>
          <w:color w:val="000000"/>
          <w:lang w:val="en-US"/>
        </w:rPr>
      </w:pPr>
      <w:r>
        <w:rPr>
          <w:color w:val="000000"/>
        </w:rPr>
        <w:t>R1-061369</w:t>
      </w:r>
      <w:r>
        <w:rPr>
          <w:rFonts w:hint="eastAsia"/>
          <w:color w:val="000000"/>
          <w:lang w:val="en-US" w:eastAsia="zh-CN"/>
        </w:rPr>
        <w:t xml:space="preserve">, </w:t>
      </w:r>
      <w:r>
        <w:rPr>
          <w:color w:val="000000"/>
        </w:rPr>
        <w:t>LTE random-access capacity and collision probability</w:t>
      </w:r>
      <w:r>
        <w:rPr>
          <w:rFonts w:hint="eastAsia"/>
          <w:color w:val="000000"/>
          <w:lang w:val="en-US" w:eastAsia="zh-CN"/>
        </w:rPr>
        <w:t xml:space="preserve">, </w:t>
      </w:r>
      <w:r>
        <w:rPr>
          <w:color w:val="000000"/>
        </w:rPr>
        <w:t>Ericsson</w:t>
      </w:r>
    </w:p>
    <w:p>
      <w:pPr>
        <w:pStyle w:val="68"/>
        <w:numPr>
          <w:ilvl w:val="0"/>
          <w:numId w:val="4"/>
        </w:numPr>
        <w:ind w:firstLineChars="0"/>
        <w:rPr>
          <w:rFonts w:hint="eastAsia"/>
          <w:color w:val="000000"/>
          <w:lang w:val="en-US" w:eastAsia="zh-CN"/>
        </w:rPr>
      </w:pPr>
      <w:r>
        <w:rPr>
          <w:color w:val="000000"/>
        </w:rPr>
        <w:t>R1-1709895</w:t>
      </w:r>
      <w:r>
        <w:rPr>
          <w:rFonts w:hint="eastAsia"/>
          <w:color w:val="000000"/>
          <w:lang w:val="en-US" w:eastAsia="zh-CN"/>
        </w:rPr>
        <w:t xml:space="preserve">, </w:t>
      </w:r>
      <w:r>
        <w:rPr>
          <w:color w:val="000000"/>
          <w:lang w:eastAsia="ko-KR"/>
        </w:rPr>
        <w:t>NR-PRACH formats: capacity enhancements and other use cases</w:t>
      </w:r>
      <w:r>
        <w:rPr>
          <w:rFonts w:hint="eastAsia"/>
          <w:color w:val="000000"/>
          <w:lang w:val="en-US" w:eastAsia="zh-CN"/>
        </w:rPr>
        <w:t>, ZTE</w:t>
      </w:r>
    </w:p>
    <w:p>
      <w:pPr>
        <w:rPr>
          <w:rFonts w:hint="eastAsia"/>
          <w:lang w:val="en-US" w:eastAsia="zh-CN"/>
        </w:rPr>
      </w:pPr>
    </w:p>
    <w:p>
      <w:pPr>
        <w:rPr>
          <w:rFonts w:hint="default"/>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eastAsia="zh-CN"/>
        </w:rPr>
      </w:pPr>
      <w:r>
        <w:rPr>
          <w:rFonts w:hint="eastAsia" w:ascii="Arial" w:hAnsi="Arial" w:cs="Arial"/>
          <w:b w:val="0"/>
          <w:bCs w:val="0"/>
          <w:kern w:val="0"/>
          <w:sz w:val="32"/>
          <w:szCs w:val="36"/>
          <w:lang w:val="en-US" w:eastAsia="zh-CN"/>
        </w:rPr>
        <w:t>Annex2: PRACH configuration in TS 38.821</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6.3.3.2-2: Random access configurations for FR1 and paired spectrum/supplementary uplink.</w:t>
      </w:r>
    </w:p>
    <w:tbl>
      <w:tblPr>
        <w:tblStyle w:val="65"/>
        <w:tblW w:w="102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027"/>
        <w:gridCol w:w="813"/>
        <w:gridCol w:w="726"/>
        <w:gridCol w:w="2345"/>
        <w:gridCol w:w="897"/>
        <w:gridCol w:w="1027"/>
        <w:gridCol w:w="1097"/>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vMerge w:val="restart"/>
            <w:shd w:val="clear" w:color="auto" w:fill="auto"/>
          </w:tcPr>
          <w:p>
            <w:pPr>
              <w:keepNext/>
              <w:keepLines/>
              <w:spacing w:after="0"/>
              <w:jc w:val="center"/>
              <w:rPr>
                <w:rFonts w:ascii="Arial" w:hAnsi="Arial" w:eastAsia="Batang" w:cs="Times New Roman"/>
                <w:b/>
                <w:sz w:val="18"/>
                <w:lang w:val="en-GB" w:eastAsia="en-US" w:bidi="ar-SA"/>
              </w:rPr>
            </w:pPr>
            <w:bookmarkStart w:id="4" w:name="_Hlk505762545"/>
            <w:r>
              <w:rPr>
                <w:rFonts w:ascii="Arial" w:hAnsi="Arial" w:eastAsia="Batang" w:cs="Times New Roman"/>
                <w:b/>
                <w:sz w:val="18"/>
                <w:lang w:val="en-GB" w:eastAsia="en-US" w:bidi="ar-SA"/>
              </w:rPr>
              <w:t>PRACH</w:t>
            </w:r>
            <w:r>
              <w:rPr>
                <w:rFonts w:ascii="Arial" w:hAnsi="Arial" w:eastAsia="Batang" w:cs="Times New Roman"/>
                <w:b/>
                <w:sz w:val="18"/>
                <w:lang w:val="en-GB" w:eastAsia="en-US" w:bidi="ar-SA"/>
              </w:rPr>
              <w:br w:type="textWrapping"/>
            </w:r>
            <w:r>
              <w:rPr>
                <w:rFonts w:ascii="Arial" w:hAnsi="Arial" w:eastAsia="Batang" w:cs="Times New Roman"/>
                <w:b/>
                <w:sz w:val="18"/>
                <w:lang w:val="en-GB" w:eastAsia="en-US" w:bidi="ar-SA"/>
              </w:rPr>
              <w:t xml:space="preserve">Configuration </w:t>
            </w:r>
            <w:r>
              <w:rPr>
                <w:rFonts w:ascii="Arial" w:hAnsi="Arial" w:eastAsia="Batang" w:cs="Times New Roman"/>
                <w:b/>
                <w:sz w:val="18"/>
                <w:lang w:val="en-GB" w:eastAsia="en-US" w:bidi="ar-SA"/>
              </w:rPr>
              <w:br w:type="textWrapping"/>
            </w:r>
            <w:r>
              <w:rPr>
                <w:rFonts w:ascii="Arial" w:hAnsi="Arial" w:eastAsia="Batang" w:cs="Times New Roman"/>
                <w:b/>
                <w:sz w:val="18"/>
                <w:lang w:val="en-GB" w:eastAsia="en-US" w:bidi="ar-SA"/>
              </w:rPr>
              <w:t>Index</w:t>
            </w:r>
          </w:p>
        </w:tc>
        <w:tc>
          <w:tcPr>
            <w:tcW w:w="1027" w:type="dxa"/>
            <w:vMerge w:val="restart"/>
            <w:shd w:val="clear" w:color="auto" w:fill="auto"/>
          </w:tcPr>
          <w:p>
            <w:pPr>
              <w:keepNext/>
              <w:keepLines/>
              <w:spacing w:after="0"/>
              <w:jc w:val="center"/>
              <w:rPr>
                <w:rFonts w:ascii="Arial" w:hAnsi="Arial" w:eastAsia="Batang" w:cs="Times New Roman"/>
                <w:b/>
                <w:sz w:val="18"/>
                <w:lang w:val="en-GB" w:eastAsia="en-US" w:bidi="ar-SA"/>
              </w:rPr>
            </w:pPr>
            <w:r>
              <w:rPr>
                <w:rFonts w:ascii="Arial" w:hAnsi="Arial" w:eastAsia="Batang" w:cs="Times New Roman"/>
                <w:b/>
                <w:sz w:val="18"/>
                <w:lang w:val="en-GB" w:eastAsia="en-US" w:bidi="ar-SA"/>
              </w:rPr>
              <w:t>Preamble format</w:t>
            </w:r>
          </w:p>
        </w:tc>
        <w:tc>
          <w:tcPr>
            <w:tcW w:w="1539" w:type="dxa"/>
            <w:gridSpan w:val="2"/>
            <w:tcBorders>
              <w:bottom w:val="nil"/>
            </w:tcBorders>
            <w:shd w:val="clear" w:color="auto" w:fill="auto"/>
          </w:tcPr>
          <w:p>
            <w:pPr>
              <w:keepNext/>
              <w:keepLines/>
              <w:spacing w:after="0"/>
              <w:jc w:val="center"/>
              <w:rPr>
                <w:rFonts w:ascii="Arial" w:hAnsi="Arial" w:eastAsia="Batang" w:cs="Times New Roman"/>
                <w:b/>
                <w:sz w:val="18"/>
                <w:lang w:val="en-GB" w:eastAsia="en-US" w:bidi="ar-SA"/>
              </w:rPr>
            </w:pPr>
            <w:r>
              <w:rPr>
                <w:rFonts w:ascii="Arial" w:hAnsi="Arial" w:eastAsia="Batang" w:cs="Times New Roman"/>
                <w:b/>
                <w:sz w:val="18"/>
                <w:lang w:val="en-GB" w:eastAsia="en-US" w:bidi="ar-SA"/>
              </w:rPr>
              <w:drawing>
                <wp:inline distT="0" distB="0" distL="114300" distR="114300">
                  <wp:extent cx="828675" cy="190500"/>
                  <wp:effectExtent l="0" t="0" r="9525" b="0"/>
                  <wp:docPr id="2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7"/>
                          <pic:cNvPicPr>
                            <a:picLocks noChangeAspect="1"/>
                          </pic:cNvPicPr>
                        </pic:nvPicPr>
                        <pic:blipFill>
                          <a:blip r:embed="rId13"/>
                          <a:stretch>
                            <a:fillRect/>
                          </a:stretch>
                        </pic:blipFill>
                        <pic:spPr>
                          <a:xfrm>
                            <a:off x="0" y="0"/>
                            <a:ext cx="828675" cy="190500"/>
                          </a:xfrm>
                          <a:prstGeom prst="rect">
                            <a:avLst/>
                          </a:prstGeom>
                          <a:noFill/>
                          <a:ln>
                            <a:noFill/>
                          </a:ln>
                        </pic:spPr>
                      </pic:pic>
                    </a:graphicData>
                  </a:graphic>
                </wp:inline>
              </w:drawing>
            </w:r>
          </w:p>
        </w:tc>
        <w:tc>
          <w:tcPr>
            <w:tcW w:w="2345" w:type="dxa"/>
            <w:vMerge w:val="restart"/>
            <w:shd w:val="clear" w:color="auto" w:fill="auto"/>
          </w:tcPr>
          <w:p>
            <w:pPr>
              <w:keepNext/>
              <w:keepLines/>
              <w:spacing w:after="0"/>
              <w:jc w:val="center"/>
              <w:rPr>
                <w:rFonts w:ascii="Arial" w:hAnsi="Arial" w:eastAsia="Batang" w:cs="Times New Roman"/>
                <w:b/>
                <w:sz w:val="18"/>
                <w:lang w:val="en-GB" w:eastAsia="en-US" w:bidi="ar-SA"/>
              </w:rPr>
            </w:pPr>
            <w:r>
              <w:rPr>
                <w:rFonts w:ascii="Arial" w:hAnsi="Arial" w:eastAsia="Batang" w:cs="Times New Roman"/>
                <w:b/>
                <w:sz w:val="18"/>
                <w:lang w:val="en-GB" w:eastAsia="en-US" w:bidi="ar-SA"/>
              </w:rPr>
              <w:t>Subframe number</w:t>
            </w:r>
          </w:p>
        </w:tc>
        <w:tc>
          <w:tcPr>
            <w:tcW w:w="897" w:type="dxa"/>
            <w:vMerge w:val="restart"/>
            <w:shd w:val="clear" w:color="auto" w:fill="auto"/>
          </w:tcPr>
          <w:p>
            <w:pPr>
              <w:keepNext/>
              <w:keepLines/>
              <w:spacing w:after="0"/>
              <w:jc w:val="center"/>
              <w:rPr>
                <w:rFonts w:ascii="Arial" w:hAnsi="Arial" w:eastAsia="Batang" w:cs="Times New Roman"/>
                <w:b/>
                <w:sz w:val="18"/>
                <w:lang w:val="en-GB" w:eastAsia="en-US" w:bidi="ar-SA"/>
              </w:rPr>
            </w:pPr>
            <w:r>
              <w:rPr>
                <w:rFonts w:ascii="Arial" w:hAnsi="Arial" w:eastAsia="Batang" w:cs="Times New Roman"/>
                <w:b/>
                <w:sz w:val="18"/>
                <w:lang w:val="en-GB" w:eastAsia="en-US" w:bidi="ar-SA"/>
              </w:rPr>
              <w:t>Starting symbol</w:t>
            </w:r>
          </w:p>
        </w:tc>
        <w:tc>
          <w:tcPr>
            <w:tcW w:w="1027" w:type="dxa"/>
            <w:vMerge w:val="restart"/>
          </w:tcPr>
          <w:p>
            <w:pPr>
              <w:keepNext/>
              <w:keepLines/>
              <w:spacing w:after="0"/>
              <w:jc w:val="center"/>
              <w:rPr>
                <w:rFonts w:ascii="Arial" w:hAnsi="Arial" w:eastAsia="Batang" w:cs="Times New Roman"/>
                <w:b/>
                <w:sz w:val="18"/>
                <w:lang w:val="en-GB" w:eastAsia="en-US" w:bidi="ar-SA"/>
              </w:rPr>
            </w:pPr>
            <w:r>
              <w:rPr>
                <w:rFonts w:ascii="Arial" w:hAnsi="Arial" w:eastAsia="Batang" w:cs="Times New Roman"/>
                <w:b/>
                <w:sz w:val="18"/>
                <w:lang w:val="en-GB" w:eastAsia="en-US" w:bidi="ar-SA"/>
              </w:rPr>
              <w:t>Number of PRACH slots within a subframe</w:t>
            </w:r>
          </w:p>
        </w:tc>
        <w:tc>
          <w:tcPr>
            <w:tcW w:w="1097" w:type="dxa"/>
            <w:vMerge w:val="restart"/>
          </w:tcPr>
          <w:p>
            <w:pPr>
              <w:keepNext/>
              <w:keepLines/>
              <w:spacing w:after="0"/>
              <w:jc w:val="center"/>
              <w:rPr>
                <w:rFonts w:ascii="Arial" w:hAnsi="Arial" w:eastAsia="Batang" w:cs="Times New Roman"/>
                <w:b/>
                <w:sz w:val="18"/>
                <w:lang w:val="en-GB" w:eastAsia="en-US" w:bidi="ar-SA"/>
              </w:rPr>
            </w:pPr>
            <w:r>
              <w:rPr>
                <w:rFonts w:ascii="Arial" w:hAnsi="Arial" w:eastAsia="Batang" w:cs="Times New Roman"/>
                <w:b/>
                <w:sz w:val="18"/>
                <w:lang w:val="en-GB" w:eastAsia="en-US" w:bidi="ar-SA"/>
              </w:rPr>
              <w:drawing>
                <wp:inline distT="0" distB="0" distL="114300" distR="114300">
                  <wp:extent cx="419100" cy="209550"/>
                  <wp:effectExtent l="0" t="0" r="0" b="0"/>
                  <wp:docPr id="2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8"/>
                          <pic:cNvPicPr>
                            <a:picLocks noChangeAspect="1"/>
                          </pic:cNvPicPr>
                        </pic:nvPicPr>
                        <pic:blipFill>
                          <a:blip r:embed="rId14"/>
                          <a:stretch>
                            <a:fillRect/>
                          </a:stretch>
                        </pic:blipFill>
                        <pic:spPr>
                          <a:xfrm>
                            <a:off x="0" y="0"/>
                            <a:ext cx="419100" cy="209550"/>
                          </a:xfrm>
                          <a:prstGeom prst="rect">
                            <a:avLst/>
                          </a:prstGeom>
                          <a:noFill/>
                          <a:ln>
                            <a:noFill/>
                          </a:ln>
                        </pic:spPr>
                      </pic:pic>
                    </a:graphicData>
                  </a:graphic>
                </wp:inline>
              </w:drawing>
            </w:r>
            <w:r>
              <w:rPr>
                <w:rFonts w:ascii="Arial" w:hAnsi="Arial" w:eastAsia="Batang" w:cs="Times New Roman"/>
                <w:b/>
                <w:sz w:val="18"/>
                <w:lang w:val="en-GB" w:eastAsia="en-US" w:bidi="ar-SA"/>
              </w:rPr>
              <w:t>, number of time-domain PRACH occasions within a PRACH slot</w:t>
            </w:r>
          </w:p>
        </w:tc>
        <w:tc>
          <w:tcPr>
            <w:tcW w:w="936" w:type="dxa"/>
            <w:vMerge w:val="restart"/>
          </w:tcPr>
          <w:p>
            <w:pPr>
              <w:keepNext/>
              <w:keepLines/>
              <w:spacing w:after="0"/>
              <w:jc w:val="center"/>
              <w:rPr>
                <w:rFonts w:ascii="Arial" w:hAnsi="Arial" w:eastAsia="Batang" w:cs="Times New Roman"/>
                <w:b/>
                <w:sz w:val="18"/>
                <w:lang w:val="en-GB" w:eastAsia="en-US" w:bidi="ar-SA"/>
              </w:rPr>
            </w:pPr>
            <w:r>
              <w:rPr>
                <w:rFonts w:ascii="Arial" w:hAnsi="Arial" w:eastAsia="Batang" w:cs="Times New Roman"/>
                <w:b/>
                <w:sz w:val="18"/>
                <w:lang w:val="en-GB" w:eastAsia="en-US" w:bidi="ar-SA"/>
              </w:rPr>
              <w:drawing>
                <wp:inline distT="0" distB="0" distL="114300" distR="114300">
                  <wp:extent cx="266700" cy="209550"/>
                  <wp:effectExtent l="0" t="0" r="0" b="0"/>
                  <wp:docPr id="2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9"/>
                          <pic:cNvPicPr>
                            <a:picLocks noChangeAspect="1"/>
                          </pic:cNvPicPr>
                        </pic:nvPicPr>
                        <pic:blipFill>
                          <a:blip r:embed="rId15"/>
                          <a:stretch>
                            <a:fillRect/>
                          </a:stretch>
                        </pic:blipFill>
                        <pic:spPr>
                          <a:xfrm>
                            <a:off x="0" y="0"/>
                            <a:ext cx="266700" cy="209550"/>
                          </a:xfrm>
                          <a:prstGeom prst="rect">
                            <a:avLst/>
                          </a:prstGeom>
                          <a:noFill/>
                          <a:ln>
                            <a:noFill/>
                          </a:ln>
                        </pic:spPr>
                      </pic:pic>
                    </a:graphicData>
                  </a:graphic>
                </wp:inline>
              </w:drawing>
            </w:r>
            <w:r>
              <w:rPr>
                <w:rFonts w:ascii="Arial" w:hAnsi="Arial" w:eastAsia="Batang" w:cs="Times New Roman"/>
                <w:b/>
                <w:sz w:val="18"/>
                <w:lang w:val="en-GB" w:eastAsia="en-US" w:bidi="ar-SA"/>
              </w:rPr>
              <w:t>,</w:t>
            </w:r>
            <w:r>
              <w:rPr>
                <w:rFonts w:ascii="Arial" w:hAnsi="Arial" w:eastAsia="Batang" w:cs="Times New Roman"/>
                <w:b/>
                <w:sz w:val="18"/>
                <w:lang w:val="en-GB" w:eastAsia="en-US" w:bidi="ar-SA"/>
              </w:rPr>
              <w:br w:type="textWrapping"/>
            </w:r>
            <w:r>
              <w:rPr>
                <w:rFonts w:ascii="Arial" w:hAnsi="Arial" w:eastAsia="Batang" w:cs="Times New Roman"/>
                <w:b/>
                <w:sz w:val="18"/>
                <w:lang w:val="en-GB" w:eastAsia="en-US" w:bidi="ar-SA"/>
              </w:rPr>
              <w:t>PRACH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vMerge w:val="continue"/>
            <w:shd w:val="clear" w:color="auto" w:fill="auto"/>
            <w:vAlign w:val="center"/>
          </w:tcPr>
          <w:p>
            <w:pPr>
              <w:keepNext/>
              <w:keepLines/>
              <w:spacing w:after="0"/>
              <w:jc w:val="center"/>
              <w:rPr>
                <w:rFonts w:ascii="Arial" w:hAnsi="Arial" w:eastAsia="Batang" w:cs="Times New Roman"/>
                <w:b/>
                <w:sz w:val="18"/>
                <w:lang w:val="en-GB" w:eastAsia="en-US" w:bidi="ar-SA"/>
              </w:rPr>
            </w:pPr>
          </w:p>
        </w:tc>
        <w:tc>
          <w:tcPr>
            <w:tcW w:w="1027" w:type="dxa"/>
            <w:vMerge w:val="continue"/>
            <w:shd w:val="clear" w:color="auto" w:fill="auto"/>
            <w:vAlign w:val="center"/>
          </w:tcPr>
          <w:p>
            <w:pPr>
              <w:keepNext/>
              <w:keepLines/>
              <w:spacing w:after="0"/>
              <w:jc w:val="center"/>
              <w:rPr>
                <w:rFonts w:ascii="Arial" w:hAnsi="Arial" w:eastAsia="Batang" w:cs="Times New Roman"/>
                <w:b/>
                <w:sz w:val="18"/>
                <w:lang w:val="en-GB" w:eastAsia="en-US" w:bidi="ar-SA"/>
              </w:rPr>
            </w:pPr>
          </w:p>
        </w:tc>
        <w:tc>
          <w:tcPr>
            <w:tcW w:w="813" w:type="dxa"/>
            <w:tcBorders>
              <w:top w:val="nil"/>
            </w:tcBorders>
            <w:shd w:val="clear" w:color="auto" w:fill="auto"/>
            <w:vAlign w:val="center"/>
          </w:tcPr>
          <w:p>
            <w:pPr>
              <w:keepNext/>
              <w:keepLines/>
              <w:spacing w:after="0"/>
              <w:jc w:val="center"/>
              <w:rPr>
                <w:rFonts w:ascii="Arial" w:hAnsi="Arial" w:eastAsia="Batang" w:cs="Times New Roman"/>
                <w:b/>
                <w:sz w:val="18"/>
                <w:lang w:val="en-GB" w:eastAsia="en-US" w:bidi="ar-SA"/>
              </w:rPr>
            </w:pPr>
            <w:r>
              <w:rPr>
                <w:rFonts w:ascii="Arial" w:hAnsi="Arial" w:eastAsia="Batang" w:cs="Times New Roman"/>
                <w:b/>
                <w:position w:val="-6"/>
                <w:sz w:val="18"/>
                <w:lang w:val="en-GB" w:eastAsia="en-US" w:bidi="ar-SA"/>
              </w:rPr>
              <w:drawing>
                <wp:inline distT="0" distB="0" distL="114300" distR="114300">
                  <wp:extent cx="114300" cy="123825"/>
                  <wp:effectExtent l="0" t="0" r="0" b="6985"/>
                  <wp:docPr id="2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0"/>
                          <pic:cNvPicPr>
                            <a:picLocks noChangeAspect="1"/>
                          </pic:cNvPicPr>
                        </pic:nvPicPr>
                        <pic:blipFill>
                          <a:blip r:embed="rId16"/>
                          <a:stretch>
                            <a:fillRect/>
                          </a:stretch>
                        </pic:blipFill>
                        <pic:spPr>
                          <a:xfrm>
                            <a:off x="0" y="0"/>
                            <a:ext cx="114300" cy="123825"/>
                          </a:xfrm>
                          <a:prstGeom prst="rect">
                            <a:avLst/>
                          </a:prstGeom>
                          <a:noFill/>
                          <a:ln>
                            <a:noFill/>
                          </a:ln>
                        </pic:spPr>
                      </pic:pic>
                    </a:graphicData>
                  </a:graphic>
                </wp:inline>
              </w:drawing>
            </w:r>
          </w:p>
        </w:tc>
        <w:tc>
          <w:tcPr>
            <w:tcW w:w="726" w:type="dxa"/>
            <w:tcBorders>
              <w:top w:val="nil"/>
            </w:tcBorders>
            <w:shd w:val="clear" w:color="auto" w:fill="auto"/>
            <w:vAlign w:val="center"/>
          </w:tcPr>
          <w:p>
            <w:pPr>
              <w:keepNext/>
              <w:keepLines/>
              <w:spacing w:after="0"/>
              <w:jc w:val="center"/>
              <w:rPr>
                <w:rFonts w:ascii="Arial" w:hAnsi="Arial" w:eastAsia="Batang" w:cs="Times New Roman"/>
                <w:b/>
                <w:sz w:val="18"/>
                <w:lang w:val="en-GB" w:eastAsia="en-US" w:bidi="ar-SA"/>
              </w:rPr>
            </w:pPr>
            <w:r>
              <w:rPr>
                <w:rFonts w:ascii="Arial" w:hAnsi="Arial" w:eastAsia="Batang" w:cs="Times New Roman"/>
                <w:b/>
                <w:position w:val="-10"/>
                <w:sz w:val="18"/>
                <w:lang w:val="en-GB" w:eastAsia="en-US" w:bidi="ar-SA"/>
              </w:rPr>
              <w:drawing>
                <wp:inline distT="0" distB="0" distL="114300" distR="114300">
                  <wp:extent cx="123825" cy="152400"/>
                  <wp:effectExtent l="0" t="0" r="9525" b="0"/>
                  <wp:docPr id="2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1"/>
                          <pic:cNvPicPr>
                            <a:picLocks noChangeAspect="1"/>
                          </pic:cNvPicPr>
                        </pic:nvPicPr>
                        <pic:blipFill>
                          <a:blip r:embed="rId17"/>
                          <a:stretch>
                            <a:fillRect/>
                          </a:stretch>
                        </pic:blipFill>
                        <pic:spPr>
                          <a:xfrm>
                            <a:off x="0" y="0"/>
                            <a:ext cx="123825" cy="152400"/>
                          </a:xfrm>
                          <a:prstGeom prst="rect">
                            <a:avLst/>
                          </a:prstGeom>
                          <a:noFill/>
                          <a:ln>
                            <a:noFill/>
                          </a:ln>
                        </pic:spPr>
                      </pic:pic>
                    </a:graphicData>
                  </a:graphic>
                </wp:inline>
              </w:drawing>
            </w:r>
          </w:p>
        </w:tc>
        <w:tc>
          <w:tcPr>
            <w:tcW w:w="2345" w:type="dxa"/>
            <w:vMerge w:val="continue"/>
            <w:shd w:val="clear" w:color="auto" w:fill="auto"/>
          </w:tcPr>
          <w:p>
            <w:pPr>
              <w:keepNext/>
              <w:keepLines/>
              <w:spacing w:after="0"/>
              <w:jc w:val="center"/>
              <w:rPr>
                <w:rFonts w:ascii="Arial" w:hAnsi="Arial" w:eastAsia="Batang" w:cs="Times New Roman"/>
                <w:b/>
                <w:sz w:val="18"/>
                <w:lang w:val="en-GB" w:eastAsia="en-US" w:bidi="ar-SA"/>
              </w:rPr>
            </w:pPr>
          </w:p>
        </w:tc>
        <w:tc>
          <w:tcPr>
            <w:tcW w:w="897" w:type="dxa"/>
            <w:vMerge w:val="continue"/>
            <w:shd w:val="clear" w:color="auto" w:fill="auto"/>
          </w:tcPr>
          <w:p>
            <w:pPr>
              <w:keepNext/>
              <w:keepLines/>
              <w:spacing w:after="0"/>
              <w:jc w:val="center"/>
              <w:rPr>
                <w:rFonts w:ascii="Arial" w:hAnsi="Arial" w:eastAsia="Batang" w:cs="Times New Roman"/>
                <w:b/>
                <w:sz w:val="18"/>
                <w:lang w:val="en-GB" w:eastAsia="en-US" w:bidi="ar-SA"/>
              </w:rPr>
            </w:pPr>
          </w:p>
        </w:tc>
        <w:tc>
          <w:tcPr>
            <w:tcW w:w="1027" w:type="dxa"/>
            <w:vMerge w:val="continue"/>
          </w:tcPr>
          <w:p>
            <w:pPr>
              <w:keepNext/>
              <w:keepLines/>
              <w:spacing w:after="0"/>
              <w:jc w:val="center"/>
              <w:rPr>
                <w:rFonts w:ascii="Arial" w:hAnsi="Arial" w:eastAsia="Batang" w:cs="Times New Roman"/>
                <w:b/>
                <w:sz w:val="18"/>
                <w:lang w:val="en-GB" w:eastAsia="en-US" w:bidi="ar-SA"/>
              </w:rPr>
            </w:pPr>
          </w:p>
        </w:tc>
        <w:tc>
          <w:tcPr>
            <w:tcW w:w="1097" w:type="dxa"/>
            <w:vMerge w:val="continue"/>
          </w:tcPr>
          <w:p>
            <w:pPr>
              <w:keepNext/>
              <w:keepLines/>
              <w:spacing w:after="0"/>
              <w:jc w:val="center"/>
              <w:rPr>
                <w:rFonts w:ascii="Arial" w:hAnsi="Arial" w:eastAsia="Batang" w:cs="Times New Roman"/>
                <w:b/>
                <w:sz w:val="18"/>
                <w:lang w:val="en-GB" w:eastAsia="en-US" w:bidi="ar-SA"/>
              </w:rPr>
            </w:pPr>
          </w:p>
        </w:tc>
        <w:tc>
          <w:tcPr>
            <w:tcW w:w="936" w:type="dxa"/>
            <w:vMerge w:val="continue"/>
          </w:tcPr>
          <w:p>
            <w:pPr>
              <w:keepNext/>
              <w:keepLines/>
              <w:spacing w:after="0"/>
              <w:jc w:val="center"/>
              <w:rPr>
                <w:rFonts w:ascii="Arial" w:hAnsi="Arial" w:eastAsia="Batang"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1</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2</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3</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9</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4</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5</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6</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7</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9</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8</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9</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10</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11</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9</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2,5,8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3, 6, 9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0,2,4,6,8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1,3,5,7,9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0,1,2,3,4,5,6,7,8,9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28</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29</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30</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31</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9</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32</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33</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34</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35</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9</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36</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37</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38</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39</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9</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w:t>
            </w:r>
          </w:p>
        </w:tc>
        <w:tc>
          <w:tcPr>
            <w:tcW w:w="936" w:type="dxa"/>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50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51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2,5,8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52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3,6,9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53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Times New Roman" w:cs="Times New Roman"/>
                <w:sz w:val="18"/>
                <w:lang w:val="en-GB" w:eastAsia="en-US" w:bidi="ar-SA"/>
              </w:rPr>
              <w:t>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Times New Roman" w:cs="Times New Roman"/>
                <w:sz w:val="18"/>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Times New Roman"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Times New Roman"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Times New Roman"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Times New Roman"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Times New Roman" w:cs="Times New Roman"/>
                <w:sz w:val="18"/>
                <w:lang w:val="en-GB" w:eastAsia="en-US" w:bidi="ar-SA"/>
              </w:rPr>
              <w:t>-</w:t>
            </w:r>
          </w:p>
        </w:tc>
        <w:tc>
          <w:tcPr>
            <w:tcW w:w="936"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54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Times New Roman" w:cs="Times New Roman"/>
                <w:sz w:val="18"/>
                <w:lang w:val="en-GB" w:eastAsia="en-US" w:bidi="ar-SA"/>
              </w:rPr>
              <w:t>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Times New Roman" w:cs="Times New Roman"/>
                <w:sz w:val="18"/>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Times New Roman"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Times New Roman"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Times New Roman"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Times New Roman"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Times New Roman" w:cs="Times New Roman"/>
                <w:sz w:val="18"/>
                <w:lang w:val="en-GB" w:eastAsia="en-US" w:bidi="ar-SA"/>
              </w:rPr>
              <w:t>-</w:t>
            </w:r>
          </w:p>
        </w:tc>
        <w:tc>
          <w:tcPr>
            <w:tcW w:w="936"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55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56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57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5</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58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59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5</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60</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936" w:type="dxa"/>
          </w:tcPr>
          <w:p>
            <w:pPr>
              <w:keepNext/>
              <w:keepLines/>
              <w:spacing w:after="0"/>
              <w:jc w:val="center"/>
              <w:rPr>
                <w:rFonts w:ascii="Arial" w:hAnsi="Arial" w:eastAsia="Times New Roman" w:cs="Times New Roman"/>
                <w:sz w:val="18"/>
                <w:highlight w:val="yellow"/>
                <w:lang w:val="en-GB" w:eastAsia="en-US" w:bidi="ar-SA"/>
              </w:rPr>
            </w:pPr>
            <w:r>
              <w:rPr>
                <w:rFonts w:ascii="Arial" w:hAnsi="Arial" w:eastAsia="Times New Roman"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61</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936" w:type="dxa"/>
          </w:tcPr>
          <w:p>
            <w:pPr>
              <w:keepNext/>
              <w:keepLines/>
              <w:spacing w:after="0"/>
              <w:jc w:val="center"/>
              <w:rPr>
                <w:rFonts w:ascii="Arial" w:hAnsi="Arial" w:eastAsia="Times New Roman" w:cs="Times New Roman"/>
                <w:sz w:val="18"/>
                <w:highlight w:val="yellow"/>
                <w:lang w:val="en-GB" w:eastAsia="en-US" w:bidi="ar-SA"/>
              </w:rPr>
            </w:pPr>
            <w:r>
              <w:rPr>
                <w:rFonts w:ascii="Arial" w:hAnsi="Arial" w:eastAsia="Times New Roman"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62</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936" w:type="dxa"/>
          </w:tcPr>
          <w:p>
            <w:pPr>
              <w:keepNext/>
              <w:keepLines/>
              <w:spacing w:after="0"/>
              <w:jc w:val="center"/>
              <w:rPr>
                <w:rFonts w:ascii="Arial" w:hAnsi="Arial" w:eastAsia="Times New Roman" w:cs="Times New Roman"/>
                <w:sz w:val="18"/>
                <w:highlight w:val="yellow"/>
                <w:lang w:val="en-GB" w:eastAsia="en-US" w:bidi="ar-SA"/>
              </w:rPr>
            </w:pPr>
            <w:r>
              <w:rPr>
                <w:rFonts w:ascii="Arial" w:hAnsi="Arial" w:eastAsia="Times New Roman"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63</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9</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936" w:type="dxa"/>
          </w:tcPr>
          <w:p>
            <w:pPr>
              <w:keepNext/>
              <w:keepLines/>
              <w:spacing w:after="0"/>
              <w:jc w:val="center"/>
              <w:rPr>
                <w:rFonts w:ascii="Arial" w:hAnsi="Arial" w:eastAsia="Times New Roman" w:cs="Times New Roman"/>
                <w:sz w:val="18"/>
                <w:highlight w:val="yellow"/>
                <w:lang w:val="en-GB" w:eastAsia="en-US" w:bidi="ar-SA"/>
              </w:rPr>
            </w:pPr>
            <w:r>
              <w:rPr>
                <w:rFonts w:ascii="Arial" w:hAnsi="Arial" w:eastAsia="Times New Roman"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64</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936" w:type="dxa"/>
          </w:tcPr>
          <w:p>
            <w:pPr>
              <w:keepNext/>
              <w:keepLines/>
              <w:spacing w:after="0"/>
              <w:jc w:val="center"/>
              <w:rPr>
                <w:rFonts w:ascii="Arial" w:hAnsi="Arial" w:eastAsia="Times New Roman" w:cs="Times New Roman"/>
                <w:sz w:val="18"/>
                <w:highlight w:val="yellow"/>
                <w:lang w:val="en-GB" w:eastAsia="en-US" w:bidi="ar-SA"/>
              </w:rPr>
            </w:pPr>
            <w:r>
              <w:rPr>
                <w:rFonts w:ascii="Arial" w:hAnsi="Arial" w:eastAsia="Times New Roman"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65</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936" w:type="dxa"/>
          </w:tcPr>
          <w:p>
            <w:pPr>
              <w:keepNext/>
              <w:keepLines/>
              <w:spacing w:after="0"/>
              <w:jc w:val="center"/>
              <w:rPr>
                <w:rFonts w:ascii="Arial" w:hAnsi="Arial" w:eastAsia="Times New Roman" w:cs="Times New Roman"/>
                <w:sz w:val="18"/>
                <w:highlight w:val="yellow"/>
                <w:lang w:val="en-GB" w:eastAsia="en-US" w:bidi="ar-SA"/>
              </w:rPr>
            </w:pPr>
            <w:r>
              <w:rPr>
                <w:rFonts w:ascii="Arial" w:hAnsi="Arial" w:eastAsia="Times New Roman"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66</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936" w:type="dxa"/>
          </w:tcPr>
          <w:p>
            <w:pPr>
              <w:keepNext/>
              <w:keepLines/>
              <w:spacing w:after="0"/>
              <w:jc w:val="center"/>
              <w:rPr>
                <w:rFonts w:ascii="Arial" w:hAnsi="Arial" w:eastAsia="Times New Roman" w:cs="Times New Roman"/>
                <w:sz w:val="18"/>
                <w:highlight w:val="yellow"/>
                <w:lang w:val="en-GB" w:eastAsia="en-US" w:bidi="ar-SA"/>
              </w:rPr>
            </w:pPr>
            <w:r>
              <w:rPr>
                <w:rFonts w:ascii="Arial" w:hAnsi="Arial" w:eastAsia="Times New Roman"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67</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936" w:type="dxa"/>
          </w:tcPr>
          <w:p>
            <w:pPr>
              <w:keepNext/>
              <w:keepLines/>
              <w:spacing w:after="0"/>
              <w:jc w:val="center"/>
              <w:rPr>
                <w:rFonts w:ascii="Arial" w:hAnsi="Arial" w:eastAsia="Times New Roman" w:cs="Times New Roman"/>
                <w:sz w:val="18"/>
                <w:highlight w:val="yellow"/>
                <w:lang w:val="en-GB" w:eastAsia="en-US" w:bidi="ar-SA"/>
              </w:rPr>
            </w:pPr>
            <w:r>
              <w:rPr>
                <w:rFonts w:ascii="Arial" w:hAnsi="Arial" w:eastAsia="Times New Roman"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68</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936" w:type="dxa"/>
          </w:tcPr>
          <w:p>
            <w:pPr>
              <w:keepNext/>
              <w:keepLines/>
              <w:spacing w:after="0"/>
              <w:jc w:val="center"/>
              <w:rPr>
                <w:rFonts w:ascii="Arial" w:hAnsi="Arial" w:eastAsia="Times New Roman" w:cs="Times New Roman"/>
                <w:sz w:val="18"/>
                <w:highlight w:val="yellow"/>
                <w:lang w:val="en-GB" w:eastAsia="en-US" w:bidi="ar-SA"/>
              </w:rPr>
            </w:pPr>
            <w:r>
              <w:rPr>
                <w:rFonts w:ascii="Arial" w:hAnsi="Arial" w:eastAsia="Times New Roman"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69</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936" w:type="dxa"/>
          </w:tcPr>
          <w:p>
            <w:pPr>
              <w:keepNext/>
              <w:keepLines/>
              <w:spacing w:after="0"/>
              <w:jc w:val="center"/>
              <w:rPr>
                <w:rFonts w:ascii="Arial" w:hAnsi="Arial" w:eastAsia="Times New Roman" w:cs="Times New Roman"/>
                <w:sz w:val="18"/>
                <w:highlight w:val="yellow"/>
                <w:lang w:val="en-GB" w:eastAsia="en-US" w:bidi="ar-SA"/>
              </w:rPr>
            </w:pPr>
            <w:r>
              <w:rPr>
                <w:rFonts w:ascii="Arial" w:hAnsi="Arial" w:eastAsia="Times New Roman"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70</w:t>
            </w:r>
          </w:p>
        </w:tc>
        <w:tc>
          <w:tcPr>
            <w:tcW w:w="102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9</w:t>
            </w:r>
          </w:p>
        </w:tc>
        <w:tc>
          <w:tcPr>
            <w:tcW w:w="897" w:type="dxa"/>
            <w:shd w:val="clear" w:color="auto" w:fill="auto"/>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Batang" w:cs="Times New Roman"/>
                <w:sz w:val="18"/>
                <w:highlight w:val="yellow"/>
                <w:lang w:val="en-GB" w:eastAsia="en-US" w:bidi="ar-SA"/>
              </w:rPr>
              <w:t>0</w:t>
            </w:r>
          </w:p>
        </w:tc>
        <w:tc>
          <w:tcPr>
            <w:tcW w:w="102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1097" w:type="dxa"/>
            <w:vAlign w:val="center"/>
          </w:tcPr>
          <w:p>
            <w:pPr>
              <w:keepNext/>
              <w:keepLines/>
              <w:spacing w:after="0"/>
              <w:jc w:val="center"/>
              <w:rPr>
                <w:rFonts w:ascii="Arial" w:hAnsi="Arial" w:eastAsia="Batang" w:cs="Times New Roman"/>
                <w:sz w:val="18"/>
                <w:highlight w:val="yellow"/>
                <w:lang w:val="en-GB" w:eastAsia="en-US" w:bidi="ar-SA"/>
              </w:rPr>
            </w:pPr>
            <w:r>
              <w:rPr>
                <w:rFonts w:ascii="Arial" w:hAnsi="Arial" w:eastAsia="Times New Roman" w:cs="Times New Roman"/>
                <w:sz w:val="18"/>
                <w:highlight w:val="yellow"/>
                <w:lang w:val="en-GB" w:eastAsia="en-US" w:bidi="ar-SA"/>
              </w:rPr>
              <w:t>-</w:t>
            </w:r>
          </w:p>
        </w:tc>
        <w:tc>
          <w:tcPr>
            <w:tcW w:w="936" w:type="dxa"/>
          </w:tcPr>
          <w:p>
            <w:pPr>
              <w:keepNext/>
              <w:keepLines/>
              <w:spacing w:after="0"/>
              <w:jc w:val="center"/>
              <w:rPr>
                <w:rFonts w:ascii="Arial" w:hAnsi="Arial" w:eastAsia="Times New Roman" w:cs="Times New Roman"/>
                <w:sz w:val="18"/>
                <w:highlight w:val="yellow"/>
                <w:lang w:val="en-GB" w:eastAsia="en-US" w:bidi="ar-SA"/>
              </w:rPr>
            </w:pPr>
            <w:r>
              <w:rPr>
                <w:rFonts w:ascii="Arial" w:hAnsi="Arial" w:eastAsia="Times New Roman" w:cs="Times New Roman"/>
                <w:sz w:val="18"/>
                <w:highlight w:val="yellow"/>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2,5,8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3, 6, 9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0,2,4,6,8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1,3,5,7,9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0,1,2,3,4,5,6,7,8,9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90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91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92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93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94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95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96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97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98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99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100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101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102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103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104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105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0,2,4,6,8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106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0,1,2,3,4,5,6,7,8,9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107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1,3,5,7,9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108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109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110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111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112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113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114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115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116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A1/B1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0,2,4,6,8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117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2,6,9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118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119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2,6,9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2,6,9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2,6,9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0,2,4,6,8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0,1,2,3,4,5,6,7,8,9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1,3,5,7,9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A2/B2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2,6,9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A2/B2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A2/B2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A2/B2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A2/B2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A2/B2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A2/B2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A2/B2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A2/B2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0,2,4,6,8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A2/B2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0,1,2,3,4,5,6,7,8,9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3</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150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151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152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153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2,6,9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154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155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156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157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158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159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0,2,4,6,8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0,1,2,3,4,5,6,7,8,9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1,3,5,7,9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A3/B3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2,6,9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A3/B3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A3/B3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170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A3/B3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171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A3/B3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172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A3/B3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173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A3/B3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174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A3/B3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175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A3/B3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0,2,4,6,8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176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A3/B3</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0,1,2,3,4,5,6,7,8,9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177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178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179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180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181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182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183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184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185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186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187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188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189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190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191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192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193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194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195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0,2,4,6,8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196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0,1,2,3,4,5,6,7,8,9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197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B1</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1,3,5,7,9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198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199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200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201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202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203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204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205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206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207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208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209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210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211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212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213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214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215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216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0,2,4,6,8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217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0,1,2,3,4,5,6,7,8,9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218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B4</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1,3,5,7,9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219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220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221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222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223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224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225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226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227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228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229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230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231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232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233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0,2,4,6,8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234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0,1,2,3,4,5,6,7,8,9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235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C0</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1,3,5,7,9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236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237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238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239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8</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240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241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242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2,6,9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243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244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245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246</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247</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1,6</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248</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4,9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249</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250</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251</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252</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1,4,7</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253</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0,2,4,6,8</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254</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0,1,2,3,4,5,6,7,8,9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255</w:t>
            </w:r>
          </w:p>
        </w:tc>
        <w:tc>
          <w:tcPr>
            <w:tcW w:w="102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C2</w:t>
            </w:r>
          </w:p>
        </w:tc>
        <w:tc>
          <w:tcPr>
            <w:tcW w:w="813"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w:t>
            </w:r>
          </w:p>
        </w:tc>
        <w:tc>
          <w:tcPr>
            <w:tcW w:w="726"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2345"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1,3,5,7,9</w:t>
            </w:r>
          </w:p>
        </w:tc>
        <w:tc>
          <w:tcPr>
            <w:tcW w:w="897" w:type="dxa"/>
            <w:shd w:val="clear" w:color="auto" w:fill="auto"/>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0</w:t>
            </w:r>
          </w:p>
        </w:tc>
        <w:tc>
          <w:tcPr>
            <w:tcW w:w="102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1097" w:type="dxa"/>
            <w:vAlign w:val="center"/>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2</w:t>
            </w:r>
          </w:p>
        </w:tc>
        <w:tc>
          <w:tcPr>
            <w:tcW w:w="936" w:type="dxa"/>
          </w:tcPr>
          <w:p>
            <w:pPr>
              <w:keepNext/>
              <w:keepLines/>
              <w:spacing w:after="0"/>
              <w:jc w:val="center"/>
              <w:rPr>
                <w:rFonts w:ascii="Arial" w:hAnsi="Arial" w:eastAsia="Batang" w:cs="Times New Roman"/>
                <w:sz w:val="18"/>
                <w:lang w:val="en-GB" w:eastAsia="en-US" w:bidi="ar-SA"/>
              </w:rPr>
            </w:pPr>
            <w:r>
              <w:rPr>
                <w:rFonts w:ascii="Arial" w:hAnsi="Arial" w:eastAsia="Batang" w:cs="Times New Roman"/>
                <w:sz w:val="18"/>
                <w:lang w:val="en-GB" w:eastAsia="en-US" w:bidi="ar-SA"/>
              </w:rPr>
              <w:t>6</w:t>
            </w:r>
          </w:p>
        </w:tc>
      </w:tr>
      <w:bookmarkEnd w:id="4"/>
    </w:tbl>
    <w:p>
      <w:pPr>
        <w:rPr>
          <w:rFonts w:hint="default"/>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eastAsia="zh-CN"/>
        </w:rPr>
      </w:pPr>
      <w:r>
        <w:rPr>
          <w:rFonts w:hint="eastAsia" w:ascii="Arial" w:hAnsi="Arial" w:cs="Arial"/>
          <w:b w:val="0"/>
          <w:bCs w:val="0"/>
          <w:kern w:val="0"/>
          <w:sz w:val="32"/>
          <w:szCs w:val="36"/>
          <w:lang w:val="en-US" w:eastAsia="zh-CN"/>
        </w:rPr>
        <w:t>Annex1: Calculation of RACH capacity and user density</w:t>
      </w:r>
    </w:p>
    <w:p>
      <w:pPr>
        <w:numPr>
          <w:ilvl w:val="0"/>
          <w:numId w:val="5"/>
        </w:numPr>
        <w:ind w:left="420" w:leftChars="0" w:hanging="420" w:firstLineChars="0"/>
        <w:rPr>
          <w:rFonts w:hint="default" w:eastAsia="宋体"/>
          <w:b/>
          <w:bCs/>
          <w:lang w:val="en-US" w:eastAsia="zh-CN"/>
        </w:rPr>
      </w:pPr>
      <w:r>
        <w:rPr>
          <w:rFonts w:hint="eastAsia"/>
          <w:lang w:val="en-US" w:eastAsia="zh-CN"/>
        </w:rPr>
        <w:t xml:space="preserve">For </w:t>
      </w:r>
      <w:r>
        <w:t>FR1 and paired spectrum</w:t>
      </w:r>
      <w:r>
        <w:rPr>
          <w:rFonts w:hint="eastAsia"/>
          <w:lang w:val="en-US" w:eastAsia="zh-CN"/>
        </w:rPr>
        <w:t xml:space="preserve"> :</w:t>
      </w:r>
    </w:p>
    <w:p>
      <w:pPr>
        <w:numPr>
          <w:ilvl w:val="0"/>
          <w:numId w:val="0"/>
        </w:numPr>
        <w:ind w:leftChars="0"/>
        <w:jc w:val="center"/>
        <w:rPr>
          <w:rFonts w:hint="eastAsia" w:eastAsiaTheme="minorEastAsia"/>
          <w:b/>
          <w:bCs/>
          <w:lang w:val="en-US" w:eastAsia="zh-CN"/>
        </w:rPr>
      </w:pPr>
      <w:r>
        <w:rPr>
          <w:rFonts w:hint="eastAsia"/>
          <w:b/>
          <w:bCs/>
          <w:lang w:val="en-US" w:eastAsia="zh-CN"/>
        </w:rPr>
        <w:t xml:space="preserve">Table 1. Max </w:t>
      </w:r>
      <w:r>
        <w:rPr>
          <w:rFonts w:hint="eastAsia"/>
          <w:b/>
          <w:bCs/>
          <w:vertAlign w:val="baseline"/>
          <w:lang w:val="en-US" w:eastAsia="zh-CN"/>
        </w:rPr>
        <w:t xml:space="preserve">PRACH density in time domain, for </w:t>
      </w:r>
      <w:r>
        <w:rPr>
          <w:b/>
          <w:bCs/>
        </w:rPr>
        <w:t>FR1 and paired spectrum/supplementary uplink</w:t>
      </w:r>
    </w:p>
    <w:tbl>
      <w:tblPr>
        <w:tblStyle w:val="66"/>
        <w:tblW w:w="9460" w:type="dxa"/>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2893"/>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sz w:val="22"/>
                <w:szCs w:val="22"/>
                <w:vertAlign w:val="baseline"/>
                <w:lang w:val="en-US" w:eastAsia="zh-CN"/>
              </w:rPr>
            </w:pPr>
            <w:r>
              <w:rPr>
                <w:rFonts w:eastAsia="Batang"/>
                <w:sz w:val="22"/>
                <w:szCs w:val="22"/>
              </w:rPr>
              <w:t>Preamble format</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sz w:val="22"/>
                <w:szCs w:val="22"/>
                <w:vertAlign w:val="baseline"/>
                <w:lang w:val="en-US" w:eastAsia="zh-CN"/>
              </w:rPr>
            </w:pPr>
            <w:r>
              <w:rPr>
                <w:rFonts w:eastAsia="Batang"/>
                <w:sz w:val="22"/>
                <w:szCs w:val="22"/>
              </w:rPr>
              <w:t>PRACH</w:t>
            </w:r>
            <w:r>
              <w:rPr>
                <w:rFonts w:hint="eastAsia" w:eastAsia="宋体"/>
                <w:sz w:val="22"/>
                <w:szCs w:val="22"/>
                <w:lang w:val="en-US" w:eastAsia="zh-CN"/>
              </w:rPr>
              <w:t xml:space="preserve"> </w:t>
            </w:r>
            <w:r>
              <w:rPr>
                <w:rFonts w:eastAsia="Batang"/>
                <w:sz w:val="22"/>
                <w:szCs w:val="22"/>
              </w:rPr>
              <w:t>Configuration Index</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sz w:val="22"/>
                <w:szCs w:val="22"/>
                <w:vertAlign w:val="baseline"/>
                <w:lang w:val="en-US" w:eastAsia="zh-CN"/>
              </w:rPr>
            </w:pPr>
            <w:r>
              <w:rPr>
                <w:rFonts w:hint="eastAsia"/>
                <w:sz w:val="22"/>
                <w:szCs w:val="22"/>
                <w:vertAlign w:val="baseline"/>
                <w:lang w:val="en-US" w:eastAsia="zh-CN"/>
              </w:rPr>
              <w:t>Max PRACH density in time domain (number/ms)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sz w:val="22"/>
                <w:szCs w:val="22"/>
                <w:vertAlign w:val="baseline"/>
                <w:lang w:val="en-US" w:eastAsia="zh-CN"/>
              </w:rPr>
            </w:pPr>
            <w:r>
              <w:rPr>
                <w:rFonts w:hint="eastAsia"/>
                <w:sz w:val="22"/>
                <w:szCs w:val="22"/>
                <w:vertAlign w:val="baseline"/>
                <w:lang w:val="en-US" w:eastAsia="zh-CN"/>
              </w:rPr>
              <w:t>0</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default" w:eastAsiaTheme="minorEastAsia"/>
                <w:sz w:val="22"/>
                <w:szCs w:val="22"/>
                <w:vertAlign w:val="baseline"/>
                <w:lang w:val="en-US" w:eastAsia="zh-CN"/>
              </w:rPr>
            </w:pPr>
            <w:r>
              <w:rPr>
                <w:rFonts w:hint="eastAsia"/>
                <w:sz w:val="22"/>
                <w:szCs w:val="22"/>
                <w:vertAlign w:val="baseline"/>
                <w:lang w:val="en-US" w:eastAsia="zh-CN"/>
              </w:rPr>
              <w:t>8</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default" w:eastAsiaTheme="minorEastAsia"/>
                <w:sz w:val="22"/>
                <w:szCs w:val="22"/>
                <w:vertAlign w:val="baseline"/>
                <w:lang w:val="en-US" w:eastAsia="zh-CN"/>
              </w:rPr>
            </w:pPr>
            <w:r>
              <w:rPr>
                <w:rFonts w:hint="eastAsia"/>
                <w:sz w:val="22"/>
                <w:szCs w:val="22"/>
                <w:vertAlign w:val="baseline"/>
                <w:lang w:val="en-US" w:eastAsia="zh-CN"/>
              </w:rPr>
              <w:t>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sz w:val="22"/>
                <w:szCs w:val="22"/>
                <w:vertAlign w:val="baseline"/>
                <w:lang w:val="en-US" w:eastAsia="zh-CN"/>
              </w:rPr>
            </w:pPr>
            <w:r>
              <w:rPr>
                <w:rFonts w:hint="eastAsia"/>
                <w:sz w:val="22"/>
                <w:szCs w:val="22"/>
                <w:vertAlign w:val="baseline"/>
                <w:lang w:val="en-US" w:eastAsia="zh-CN"/>
              </w:rPr>
              <w:t>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default" w:eastAsiaTheme="minorEastAsia"/>
                <w:sz w:val="22"/>
                <w:szCs w:val="22"/>
                <w:vertAlign w:val="baseline"/>
                <w:lang w:val="en-US" w:eastAsia="zh-CN"/>
              </w:rPr>
            </w:pPr>
            <w:r>
              <w:rPr>
                <w:rFonts w:hint="eastAsia"/>
                <w:sz w:val="22"/>
                <w:szCs w:val="22"/>
                <w:vertAlign w:val="baseline"/>
                <w:lang w:val="en-US" w:eastAsia="zh-CN"/>
              </w:rPr>
              <w:t>36</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default" w:eastAsiaTheme="minorEastAsia"/>
                <w:sz w:val="22"/>
                <w:szCs w:val="22"/>
                <w:vertAlign w:val="baseline"/>
                <w:lang w:val="en-US" w:eastAsia="zh-CN"/>
              </w:rPr>
            </w:pPr>
            <w:r>
              <w:rPr>
                <w:rFonts w:hint="eastAsia"/>
                <w:sz w:val="22"/>
                <w:szCs w:val="22"/>
                <w:vertAlign w:val="baseline"/>
                <w:lang w:val="en-US" w:eastAsia="zh-CN"/>
              </w:rPr>
              <w:t>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sz w:val="22"/>
                <w:szCs w:val="22"/>
                <w:vertAlign w:val="baseline"/>
                <w:lang w:val="en-US" w:eastAsia="zh-CN"/>
              </w:rPr>
            </w:pPr>
            <w:r>
              <w:rPr>
                <w:rFonts w:hint="eastAsia"/>
                <w:sz w:val="22"/>
                <w:szCs w:val="22"/>
                <w:vertAlign w:val="baseline"/>
                <w:lang w:val="en-US" w:eastAsia="zh-CN"/>
              </w:rPr>
              <w:t>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sz w:val="22"/>
                <w:szCs w:val="22"/>
                <w:vertAlign w:val="baseline"/>
                <w:lang w:val="en-US" w:eastAsia="zh-CN"/>
              </w:rPr>
            </w:pPr>
            <w:r>
              <w:rPr>
                <w:rFonts w:hint="eastAsia"/>
                <w:sz w:val="22"/>
                <w:szCs w:val="22"/>
                <w:vertAlign w:val="baseline"/>
                <w:lang w:val="en-US" w:eastAsia="zh-CN"/>
              </w:rPr>
              <w:t>55</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default" w:eastAsiaTheme="minorEastAsia"/>
                <w:sz w:val="22"/>
                <w:szCs w:val="22"/>
                <w:vertAlign w:val="baseline"/>
                <w:lang w:val="en-US" w:eastAsia="zh-CN"/>
              </w:rPr>
            </w:pPr>
            <w:r>
              <w:rPr>
                <w:rFonts w:hint="eastAsia"/>
                <w:sz w:val="22"/>
                <w:szCs w:val="22"/>
                <w:vertAlign w:val="baseline"/>
                <w:lang w:val="en-US" w:eastAsia="zh-CN"/>
              </w:rPr>
              <w:t>0.025</w:t>
            </w:r>
          </w:p>
        </w:tc>
      </w:tr>
    </w:tbl>
    <w:p>
      <w:pPr>
        <w:numPr>
          <w:ilvl w:val="0"/>
          <w:numId w:val="0"/>
        </w:numPr>
        <w:ind w:leftChars="0"/>
        <w:rPr>
          <w:rFonts w:hint="eastAsia" w:eastAsiaTheme="minorEastAsia"/>
          <w:lang w:val="en-US" w:eastAsia="zh-CN"/>
        </w:rPr>
      </w:pPr>
    </w:p>
    <w:p>
      <w:pPr>
        <w:numPr>
          <w:ilvl w:val="0"/>
          <w:numId w:val="5"/>
        </w:numPr>
        <w:ind w:left="420" w:leftChars="0" w:hanging="420" w:firstLineChars="0"/>
        <w:rPr>
          <w:rFonts w:hint="eastAsia" w:eastAsiaTheme="minorEastAsia"/>
          <w:lang w:val="en-US" w:eastAsia="zh-CN"/>
        </w:rPr>
      </w:pPr>
      <w:r>
        <w:rPr>
          <w:rFonts w:hint="eastAsia"/>
          <w:lang w:val="en-US" w:eastAsia="zh-CN"/>
        </w:rPr>
        <w:t xml:space="preserve">For </w:t>
      </w:r>
      <w:r>
        <w:t>FR1 and unpaired spectrum</w:t>
      </w:r>
      <w:r>
        <w:rPr>
          <w:rFonts w:hint="eastAsia"/>
          <w:lang w:val="en-US" w:eastAsia="zh-CN"/>
        </w:rPr>
        <w:t xml:space="preserve"> :</w:t>
      </w:r>
    </w:p>
    <w:p>
      <w:pPr>
        <w:numPr>
          <w:ilvl w:val="0"/>
          <w:numId w:val="0"/>
        </w:numPr>
        <w:ind w:leftChars="0"/>
        <w:jc w:val="center"/>
        <w:rPr>
          <w:rFonts w:hint="eastAsia" w:eastAsiaTheme="minorEastAsia"/>
          <w:b/>
          <w:bCs/>
          <w:lang w:val="en-US" w:eastAsia="zh-CN"/>
        </w:rPr>
      </w:pPr>
      <w:r>
        <w:rPr>
          <w:rFonts w:hint="eastAsia"/>
          <w:b/>
          <w:bCs/>
          <w:lang w:val="en-US" w:eastAsia="zh-CN"/>
        </w:rPr>
        <w:t xml:space="preserve">Table 2. </w:t>
      </w:r>
      <w:r>
        <w:rPr>
          <w:rFonts w:hint="eastAsia"/>
          <w:b/>
          <w:bCs/>
          <w:vertAlign w:val="baseline"/>
          <w:lang w:val="en-US" w:eastAsia="zh-CN"/>
        </w:rPr>
        <w:t xml:space="preserve">Max PRACH density in time domain, for </w:t>
      </w:r>
      <w:r>
        <w:rPr>
          <w:b/>
          <w:bCs/>
        </w:rPr>
        <w:t>FR1 and unpaired spectrum</w:t>
      </w:r>
    </w:p>
    <w:tbl>
      <w:tblPr>
        <w:tblStyle w:val="66"/>
        <w:tblW w:w="9460" w:type="dxa"/>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2893"/>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sz w:val="22"/>
                <w:szCs w:val="22"/>
                <w:vertAlign w:val="baseline"/>
                <w:lang w:val="en-US" w:eastAsia="zh-CN"/>
              </w:rPr>
            </w:pPr>
            <w:r>
              <w:rPr>
                <w:rFonts w:eastAsia="Batang"/>
                <w:sz w:val="22"/>
                <w:szCs w:val="22"/>
              </w:rPr>
              <w:t>Preamble format</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sz w:val="22"/>
                <w:szCs w:val="22"/>
                <w:vertAlign w:val="baseline"/>
                <w:lang w:val="en-US" w:eastAsia="zh-CN"/>
              </w:rPr>
            </w:pPr>
            <w:r>
              <w:rPr>
                <w:rFonts w:eastAsia="Batang"/>
                <w:sz w:val="22"/>
                <w:szCs w:val="22"/>
              </w:rPr>
              <w:t>PRACH</w:t>
            </w:r>
            <w:r>
              <w:rPr>
                <w:rFonts w:hint="eastAsia" w:eastAsia="宋体"/>
                <w:sz w:val="22"/>
                <w:szCs w:val="22"/>
                <w:lang w:val="en-US" w:eastAsia="zh-CN"/>
              </w:rPr>
              <w:t xml:space="preserve"> </w:t>
            </w:r>
            <w:r>
              <w:rPr>
                <w:rFonts w:eastAsia="Batang"/>
                <w:sz w:val="22"/>
                <w:szCs w:val="22"/>
              </w:rPr>
              <w:t>Configuration Index</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sz w:val="22"/>
                <w:szCs w:val="22"/>
                <w:vertAlign w:val="baseline"/>
                <w:lang w:val="en-US" w:eastAsia="zh-CN"/>
              </w:rPr>
            </w:pPr>
            <w:r>
              <w:rPr>
                <w:rFonts w:hint="eastAsia"/>
                <w:sz w:val="22"/>
                <w:szCs w:val="22"/>
                <w:vertAlign w:val="baseline"/>
                <w:lang w:val="en-US" w:eastAsia="zh-CN"/>
              </w:rPr>
              <w:t>Max PRACH density in time domain (number/ms)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sz w:val="22"/>
                <w:szCs w:val="22"/>
                <w:vertAlign w:val="baseline"/>
                <w:lang w:val="en-US" w:eastAsia="zh-CN"/>
              </w:rPr>
            </w:pPr>
            <w:r>
              <w:rPr>
                <w:rFonts w:hint="eastAsia"/>
                <w:sz w:val="22"/>
                <w:szCs w:val="22"/>
                <w:vertAlign w:val="baseline"/>
                <w:lang w:val="en-US" w:eastAsia="zh-CN"/>
              </w:rPr>
              <w:t>0</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sz w:val="22"/>
                <w:szCs w:val="22"/>
                <w:vertAlign w:val="baseline"/>
                <w:lang w:val="en-US" w:eastAsia="zh-CN"/>
              </w:rPr>
            </w:pPr>
            <w:r>
              <w:rPr>
                <w:rFonts w:hint="eastAsia"/>
                <w:sz w:val="22"/>
                <w:szCs w:val="22"/>
                <w:vertAlign w:val="baseline"/>
                <w:lang w:val="en-US" w:eastAsia="zh-CN"/>
              </w:rPr>
              <w:t>2</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default" w:eastAsiaTheme="minorEastAsia"/>
                <w:sz w:val="22"/>
                <w:szCs w:val="22"/>
                <w:vertAlign w:val="baseline"/>
                <w:lang w:val="en-US" w:eastAsia="zh-CN"/>
              </w:rPr>
            </w:pPr>
            <w:r>
              <w:rPr>
                <w:rFonts w:hint="eastAsia"/>
                <w:sz w:val="22"/>
                <w:szCs w:val="22"/>
                <w:vertAlign w:val="baseline"/>
                <w:lang w:val="en-US" w:eastAsia="zh-CN"/>
              </w:rPr>
              <w:t>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sz w:val="22"/>
                <w:szCs w:val="22"/>
                <w:vertAlign w:val="baseline"/>
                <w:lang w:val="en-US" w:eastAsia="zh-CN"/>
              </w:rPr>
            </w:pPr>
            <w:r>
              <w:rPr>
                <w:rFonts w:hint="eastAsia"/>
                <w:sz w:val="22"/>
                <w:szCs w:val="22"/>
                <w:vertAlign w:val="baseline"/>
                <w:lang w:val="en-US" w:eastAsia="zh-CN"/>
              </w:rPr>
              <w:t>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default" w:eastAsiaTheme="minorEastAsia"/>
                <w:sz w:val="22"/>
                <w:szCs w:val="22"/>
                <w:vertAlign w:val="baseline"/>
                <w:lang w:val="en-US" w:eastAsia="zh-CN"/>
              </w:rPr>
            </w:pPr>
            <w:r>
              <w:rPr>
                <w:rFonts w:hint="eastAsia"/>
                <w:sz w:val="22"/>
                <w:szCs w:val="22"/>
                <w:vertAlign w:val="baseline"/>
                <w:lang w:val="en-US" w:eastAsia="zh-CN"/>
              </w:rPr>
              <w:t>30</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sz w:val="22"/>
                <w:szCs w:val="22"/>
                <w:vertAlign w:val="baseline"/>
                <w:lang w:val="en-US" w:eastAsia="zh-CN"/>
              </w:rPr>
            </w:pPr>
            <w:r>
              <w:rPr>
                <w:rFonts w:hint="eastAsia"/>
                <w:sz w:val="22"/>
                <w:szCs w:val="22"/>
                <w:vertAlign w:val="baseline"/>
                <w:lang w:val="en-US" w:eastAsia="zh-CN"/>
              </w:rPr>
              <w:t>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sz w:val="22"/>
                <w:szCs w:val="22"/>
                <w:vertAlign w:val="baseline"/>
                <w:lang w:val="en-US" w:eastAsia="zh-CN"/>
              </w:rPr>
            </w:pPr>
            <w:r>
              <w:rPr>
                <w:rFonts w:hint="eastAsia"/>
                <w:sz w:val="22"/>
                <w:szCs w:val="22"/>
                <w:vertAlign w:val="baseline"/>
                <w:lang w:val="en-US" w:eastAsia="zh-CN"/>
              </w:rPr>
              <w:t>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default" w:eastAsiaTheme="minorEastAsia"/>
                <w:sz w:val="22"/>
                <w:szCs w:val="22"/>
                <w:vertAlign w:val="baseline"/>
                <w:lang w:val="en-US" w:eastAsia="zh-CN"/>
              </w:rPr>
            </w:pPr>
            <w:r>
              <w:rPr>
                <w:rFonts w:hint="eastAsia"/>
                <w:sz w:val="22"/>
                <w:szCs w:val="22"/>
                <w:vertAlign w:val="baseline"/>
                <w:lang w:val="en-US" w:eastAsia="zh-CN"/>
              </w:rPr>
              <w:t>36</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default" w:eastAsiaTheme="minorEastAsia"/>
                <w:sz w:val="22"/>
                <w:szCs w:val="22"/>
                <w:vertAlign w:val="baseline"/>
                <w:lang w:val="en-US" w:eastAsia="zh-CN"/>
              </w:rPr>
            </w:pPr>
            <w:r>
              <w:rPr>
                <w:rFonts w:hint="eastAsia"/>
                <w:sz w:val="22"/>
                <w:szCs w:val="22"/>
                <w:vertAlign w:val="baseline"/>
                <w:lang w:val="en-US" w:eastAsia="zh-CN"/>
              </w:rPr>
              <w:t>0.025</w:t>
            </w:r>
          </w:p>
        </w:tc>
      </w:tr>
    </w:tbl>
    <w:p>
      <w:pPr>
        <w:numPr>
          <w:ilvl w:val="0"/>
          <w:numId w:val="0"/>
        </w:numPr>
        <w:ind w:leftChars="0"/>
        <w:rPr>
          <w:rFonts w:hint="default" w:eastAsiaTheme="minorEastAsia"/>
          <w:lang w:val="en-US" w:eastAsia="zh-CN"/>
        </w:rPr>
      </w:pPr>
      <w:r>
        <w:rPr>
          <w:rFonts w:hint="eastAsia"/>
          <w:lang w:val="en-US" w:eastAsia="zh-CN"/>
        </w:rPr>
        <w:t>(Noted that above table only gives some feasible examples, not all PARCH configuration suitable is provided. )</w:t>
      </w:r>
    </w:p>
    <w:p>
      <w:pPr>
        <w:rPr>
          <w:rFonts w:hint="default"/>
          <w:lang w:val="en-US" w:eastAsia="zh-CN"/>
        </w:rPr>
      </w:pPr>
      <w:r>
        <w:rPr>
          <w:rFonts w:hint="eastAsia"/>
          <w:lang w:val="en-US" w:eastAsia="zh-CN"/>
        </w:rPr>
        <w:t>F</w:t>
      </w:r>
      <w:r>
        <w:t>or FR2 and unpaired spectrum</w:t>
      </w:r>
      <w:r>
        <w:rPr>
          <w:rFonts w:hint="eastAsia"/>
          <w:lang w:val="en-US" w:eastAsia="zh-CN"/>
        </w:rPr>
        <w:t xml:space="preserve">, not suitable PRACH configuration can satisfy the condition that RO allocation within the time domain is larger than 16 ms. </w:t>
      </w:r>
    </w:p>
    <w:p>
      <w:pPr>
        <w:rPr>
          <w:rFonts w:hint="eastAsia"/>
          <w:lang w:val="en-US" w:eastAsia="zh-CN"/>
        </w:rPr>
      </w:pPr>
      <w:r>
        <w:rPr>
          <w:rFonts w:hint="eastAsia"/>
          <w:lang w:val="en-US" w:eastAsia="zh-CN"/>
        </w:rPr>
        <w:t>To simplify analysis, assuming FDM is 8 and all 64 preamble used for CBRA. Thus we obtain:</w:t>
      </w:r>
    </w:p>
    <w:p>
      <w:pPr>
        <w:numPr>
          <w:ilvl w:val="0"/>
          <w:numId w:val="0"/>
        </w:numPr>
        <w:ind w:leftChars="0"/>
        <w:jc w:val="center"/>
        <w:rPr>
          <w:rFonts w:hint="eastAsia" w:eastAsiaTheme="minorEastAsia"/>
          <w:lang w:val="en-US" w:eastAsia="zh-CN"/>
        </w:rPr>
      </w:pPr>
      <w:r>
        <w:rPr>
          <w:rFonts w:hint="eastAsia"/>
          <w:b/>
          <w:bCs/>
          <w:lang w:val="en-US" w:eastAsia="zh-CN"/>
        </w:rPr>
        <w:t>Table 3. Summary of m</w:t>
      </w:r>
      <w:r>
        <w:rPr>
          <w:rFonts w:hint="eastAsia"/>
          <w:b/>
          <w:bCs/>
          <w:vertAlign w:val="baseline"/>
          <w:lang w:val="en-US" w:eastAsia="zh-CN"/>
        </w:rPr>
        <w:t>ax PRACH density in time/freq domain</w:t>
      </w:r>
    </w:p>
    <w:tbl>
      <w:tblPr>
        <w:tblStyle w:val="65"/>
        <w:tblW w:w="7475" w:type="dxa"/>
        <w:jc w:val="center"/>
        <w:tblInd w:w="116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681"/>
        <w:gridCol w:w="37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36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ascii="微软雅黑" w:hAnsi="微软雅黑" w:eastAsia="微软雅黑" w:cs="微软雅黑"/>
                <w:b/>
                <w:i w:val="0"/>
                <w:color w:val="000000"/>
                <w:sz w:val="16"/>
                <w:szCs w:val="16"/>
                <w:u w:val="none"/>
              </w:rPr>
            </w:pPr>
            <w:r>
              <w:rPr>
                <w:rFonts w:hint="eastAsia" w:ascii="微软雅黑" w:hAnsi="微软雅黑" w:eastAsia="微软雅黑" w:cs="微软雅黑"/>
                <w:b/>
                <w:i w:val="0"/>
                <w:color w:val="000000"/>
                <w:kern w:val="0"/>
                <w:sz w:val="16"/>
                <w:szCs w:val="16"/>
                <w:u w:val="none"/>
                <w:lang w:val="en-US" w:eastAsia="zh-CN" w:bidi="ar"/>
              </w:rPr>
              <w:t>FR1/FR2 and spectrum type</w:t>
            </w:r>
          </w:p>
        </w:tc>
        <w:tc>
          <w:tcPr>
            <w:tcW w:w="379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Max PRACH density in time/frequency domain</w:t>
            </w:r>
          </w:p>
          <w:p>
            <w:pPr>
              <w:keepNext w:val="0"/>
              <w:keepLines w:val="0"/>
              <w:widowControl/>
              <w:suppressLineNumbers w:val="0"/>
              <w:jc w:val="center"/>
              <w:textAlignment w:val="top"/>
              <w:rPr>
                <w:rFonts w:hint="eastAsia" w:ascii="微软雅黑" w:hAnsi="微软雅黑" w:eastAsia="微软雅黑" w:cs="微软雅黑"/>
                <w:b/>
                <w:i w:val="0"/>
                <w:color w:val="000000"/>
                <w:sz w:val="16"/>
                <w:szCs w:val="16"/>
                <w:u w:val="none"/>
              </w:rPr>
            </w:pPr>
            <w:r>
              <w:rPr>
                <w:rFonts w:hint="eastAsia" w:ascii="微软雅黑" w:hAnsi="微软雅黑" w:eastAsia="微软雅黑" w:cs="微软雅黑"/>
                <w:b/>
                <w:i w:val="0"/>
                <w:color w:val="000000"/>
                <w:kern w:val="0"/>
                <w:sz w:val="16"/>
                <w:szCs w:val="16"/>
                <w:u w:val="none"/>
                <w:lang w:val="en-US" w:eastAsia="zh-CN" w:bidi="ar"/>
              </w:rPr>
              <w:t>(number/second)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36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FR1 and paired spectrum/supplementary uplink</w:t>
            </w:r>
          </w:p>
        </w:tc>
        <w:tc>
          <w:tcPr>
            <w:tcW w:w="379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微软雅黑" w:hAnsi="微软雅黑" w:eastAsia="微软雅黑" w:cs="微软雅黑"/>
                <w:i w:val="0"/>
                <w:color w:val="000000"/>
                <w:sz w:val="16"/>
                <w:szCs w:val="16"/>
                <w:u w:val="none"/>
                <w:lang w:val="en-US"/>
              </w:rPr>
            </w:pPr>
            <w:r>
              <w:rPr>
                <w:rFonts w:hint="eastAsia" w:ascii="微软雅黑" w:hAnsi="微软雅黑" w:eastAsia="微软雅黑" w:cs="微软雅黑"/>
                <w:i w:val="0"/>
                <w:color w:val="000000"/>
                <w:kern w:val="0"/>
                <w:sz w:val="16"/>
                <w:szCs w:val="16"/>
                <w:u w:val="none"/>
                <w:lang w:val="en-US" w:eastAsia="zh-CN" w:bidi="ar"/>
              </w:rPr>
              <w:t>0.025*8*1000*64 = 12800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36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FR1 and unpaired spectrum</w:t>
            </w:r>
          </w:p>
        </w:tc>
        <w:tc>
          <w:tcPr>
            <w:tcW w:w="379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微软雅黑" w:hAnsi="微软雅黑" w:eastAsia="微软雅黑" w:cs="微软雅黑"/>
                <w:i w:val="0"/>
                <w:color w:val="000000"/>
                <w:sz w:val="16"/>
                <w:szCs w:val="16"/>
                <w:u w:val="none"/>
                <w:lang w:val="en-US"/>
              </w:rPr>
            </w:pPr>
            <w:r>
              <w:rPr>
                <w:rFonts w:hint="eastAsia" w:ascii="微软雅黑" w:hAnsi="微软雅黑" w:eastAsia="微软雅黑" w:cs="微软雅黑"/>
                <w:i w:val="0"/>
                <w:color w:val="000000"/>
                <w:kern w:val="0"/>
                <w:sz w:val="16"/>
                <w:szCs w:val="16"/>
                <w:u w:val="none"/>
                <w:lang w:val="en-US" w:eastAsia="zh-CN" w:bidi="ar"/>
              </w:rPr>
              <w:t>0.025*8*1000*64 = 12800</w:t>
            </w:r>
          </w:p>
        </w:tc>
      </w:tr>
    </w:tbl>
    <w:p>
      <w:pPr>
        <w:rPr>
          <w:rFonts w:hint="eastAsia"/>
          <w:lang w:val="en-US" w:eastAsia="zh-CN"/>
        </w:rPr>
      </w:pPr>
      <w:r>
        <w:rPr>
          <w:rFonts w:hint="eastAsia"/>
          <w:lang w:val="en-US" w:eastAsia="zh-CN"/>
        </w:rPr>
        <w:t>T</w:t>
      </w:r>
      <w:r>
        <w:t xml:space="preserve">he collision probability can be expressed as </w:t>
      </w:r>
      <w:r>
        <w:rPr>
          <w:position w:val="-8"/>
          <w:sz w:val="21"/>
          <w:szCs w:val="24"/>
        </w:rPr>
        <w:object>
          <v:shape id="_x0000_i1029" o:spt="75" type="#_x0000_t75" style="height:16.3pt;width:80.2pt;" o:ole="t" filled="f" o:preferrelative="t" stroked="f" coordsize="21600,21600">
            <v:path/>
            <v:fill on="f" focussize="0,0"/>
            <v:stroke on="f"/>
            <v:imagedata r:id="rId19" o:title=""/>
            <o:lock v:ext="edit" aspectratio="t"/>
            <w10:wrap type="none"/>
            <w10:anchorlock/>
          </v:shape>
          <o:OLEObject Type="Embed" ProgID="Equation.3" ShapeID="_x0000_i1029" DrawAspect="Content" ObjectID="_1468075729" r:id="rId18">
            <o:LockedField>false</o:LockedField>
          </o:OLEObject>
        </w:object>
      </w:r>
      <w:r>
        <w:rPr>
          <w:rFonts w:hint="eastAsia"/>
          <w:sz w:val="21"/>
          <w:szCs w:val="24"/>
          <w:lang w:val="en-US" w:eastAsia="zh-CN"/>
        </w:rPr>
        <w:t xml:space="preserve"> </w:t>
      </w:r>
      <w:r>
        <w:rPr>
          <w:rFonts w:hint="eastAsia"/>
          <w:lang w:val="en-US" w:eastAsia="zh-CN"/>
        </w:rPr>
        <w:t xml:space="preserve">according to [4]. In this formula, </w:t>
      </w:r>
      <w:r>
        <w:rPr>
          <w:position w:val="-4"/>
        </w:rPr>
        <w:object>
          <v:shape id="_x0000_i1030" o:spt="75" type="#_x0000_t75" style="height:8.55pt;width:7.8pt;" o:ole="t" filled="f" o:preferrelative="t" stroked="f" coordsize="21600,21600">
            <v:path/>
            <v:fill on="f" focussize="0,0"/>
            <v:stroke on="f"/>
            <v:imagedata r:id="rId21" o:title=""/>
            <o:lock v:ext="edit" aspectratio="t"/>
            <w10:wrap type="none"/>
            <w10:anchorlock/>
          </v:shape>
          <o:OLEObject Type="Embed" ProgID="Equation.3" ShapeID="_x0000_i1030" DrawAspect="Content" ObjectID="_1468075730" r:id="rId20">
            <o:LockedField>false</o:LockedField>
          </o:OLEObject>
        </w:object>
      </w:r>
      <w:r>
        <w:t xml:space="preserve"> is the total number of </w:t>
      </w:r>
      <w:r>
        <w:rPr>
          <w:rFonts w:hint="eastAsia"/>
          <w:lang w:val="en-US" w:eastAsia="zh-CN"/>
        </w:rPr>
        <w:t xml:space="preserve">RACH </w:t>
      </w:r>
      <w:r>
        <w:t xml:space="preserve">opportunities per second </w:t>
      </w:r>
      <w:r>
        <w:rPr>
          <w:rFonts w:hint="eastAsia"/>
          <w:lang w:val="en-US" w:eastAsia="zh-CN"/>
        </w:rPr>
        <w:t xml:space="preserve">(corresponding to values in Table 3), </w:t>
      </w:r>
      <w:r>
        <w:t xml:space="preserve">and </w:t>
      </w:r>
      <w:r>
        <w:rPr/>
        <w:sym w:font="Symbol" w:char="F067"/>
      </w:r>
      <w:r>
        <w:t xml:space="preserve"> is the </w:t>
      </w:r>
      <w:r>
        <w:rPr>
          <w:rFonts w:hint="eastAsia"/>
          <w:lang w:val="en-US" w:eastAsia="zh-CN"/>
        </w:rPr>
        <w:t xml:space="preserve">RACH attempt density with unit of </w:t>
      </w:r>
      <w:r>
        <w:t>attempts</w:t>
      </w:r>
      <w:r>
        <w:rPr>
          <w:rFonts w:hint="eastAsia"/>
          <w:lang w:val="en-US" w:eastAsia="zh-CN"/>
        </w:rPr>
        <w:t>/</w:t>
      </w:r>
      <w:r>
        <w:t>second</w:t>
      </w:r>
      <w:r>
        <w:rPr>
          <w:rFonts w:hint="eastAsia"/>
          <w:lang w:val="en-US" w:eastAsia="zh-CN"/>
        </w:rPr>
        <w:t>/</w:t>
      </w:r>
      <w:r>
        <w:t xml:space="preserve">cell. </w:t>
      </w:r>
      <w:r>
        <w:rPr>
          <w:rFonts w:hint="eastAsia"/>
          <w:lang w:val="en-US" w:eastAsia="zh-CN"/>
        </w:rPr>
        <w:t xml:space="preserve">To achieve a reasonable collision probability, e.g., </w:t>
      </w:r>
      <w:r>
        <w:rPr>
          <w:position w:val="-8"/>
        </w:rPr>
        <w:object>
          <v:shape id="_x0000_i1031" o:spt="75" type="#_x0000_t75" style="height:10.85pt;width:69.3pt;" o:ole="t" filled="f" o:preferrelative="t" stroked="f" coordsize="21600,21600">
            <v:path/>
            <v:fill on="f" focussize="0,0"/>
            <v:stroke on="f"/>
            <v:imagedata r:id="rId9" o:title=""/>
            <o:lock v:ext="edit" aspectratio="t"/>
            <w10:wrap type="none"/>
            <w10:anchorlock/>
          </v:shape>
          <o:OLEObject Type="Embed" ProgID="Equation.3" ShapeID="_x0000_i1031" DrawAspect="Content" ObjectID="_1468075731" r:id="rId22">
            <o:LockedField>false</o:LockedField>
          </o:OLEObject>
        </w:object>
      </w:r>
      <w:r>
        <w:rPr>
          <w:rFonts w:hint="eastAsia"/>
          <w:lang w:val="en-US" w:eastAsia="zh-CN"/>
        </w:rPr>
        <w:t>, supportable RACH attempt density is calculated as in Table 4.</w:t>
      </w:r>
    </w:p>
    <w:p>
      <w:pPr>
        <w:numPr>
          <w:ilvl w:val="0"/>
          <w:numId w:val="0"/>
        </w:numPr>
        <w:ind w:leftChars="0"/>
        <w:jc w:val="center"/>
        <w:rPr>
          <w:rFonts w:hint="eastAsia" w:eastAsiaTheme="minorEastAsia"/>
          <w:lang w:val="en-US" w:eastAsia="zh-CN"/>
        </w:rPr>
      </w:pPr>
      <w:r>
        <w:rPr>
          <w:rFonts w:hint="eastAsia"/>
          <w:b/>
          <w:bCs/>
          <w:lang w:val="en-US" w:eastAsia="zh-CN"/>
        </w:rPr>
        <w:t xml:space="preserve">Table 4. </w:t>
      </w:r>
      <w:r>
        <w:rPr>
          <w:rFonts w:hint="eastAsia"/>
          <w:b/>
          <w:bCs/>
          <w:vertAlign w:val="baseline"/>
          <w:lang w:val="en-US" w:eastAsia="zh-CN"/>
        </w:rPr>
        <w:t xml:space="preserve">Maximum RACH attempts supported per cell, with </w:t>
      </w:r>
      <w:r>
        <w:rPr>
          <w:b/>
          <w:bCs/>
          <w:position w:val="-8"/>
        </w:rPr>
        <w:object>
          <v:shape id="_x0000_i1032" o:spt="75" type="#_x0000_t75" style="height:10.85pt;width:69.3pt;" o:ole="t" filled="f" o:preferrelative="t" stroked="f" coordsize="21600,21600">
            <v:path/>
            <v:fill on="f" focussize="0,0"/>
            <v:stroke on="f"/>
            <v:imagedata r:id="rId9" o:title=""/>
            <o:lock v:ext="edit" aspectratio="t"/>
            <w10:wrap type="none"/>
            <w10:anchorlock/>
          </v:shape>
          <o:OLEObject Type="Embed" ProgID="Equation.3" ShapeID="_x0000_i1032" DrawAspect="Content" ObjectID="_1468075732" r:id="rId23">
            <o:LockedField>false</o:LockedField>
          </o:OLEObject>
        </w:object>
      </w:r>
    </w:p>
    <w:tbl>
      <w:tblPr>
        <w:tblStyle w:val="66"/>
        <w:tblW w:w="9460" w:type="dxa"/>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3"/>
        <w:gridCol w:w="5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FR1/FR2 and spectrum type</w:t>
            </w:r>
          </w:p>
        </w:tc>
        <w:tc>
          <w:tcPr>
            <w:tcW w:w="5237" w:type="dxa"/>
          </w:tcPr>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Max RACH attempt supported</w:t>
            </w:r>
          </w:p>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 xml:space="preserve"> (attempts/second/cell)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FR1 and paired spectrum</w:t>
            </w:r>
          </w:p>
        </w:tc>
        <w:tc>
          <w:tcPr>
            <w:tcW w:w="5237" w:type="dxa"/>
          </w:tcPr>
          <w:p>
            <w:pPr>
              <w:keepNext w:val="0"/>
              <w:keepLines w:val="0"/>
              <w:widowControl/>
              <w:suppressLineNumbers w:val="0"/>
              <w:jc w:val="center"/>
              <w:textAlignment w:val="top"/>
              <w:rPr>
                <w:rFonts w:hint="default"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-12800*ln(1-0.01) = 128.64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FR1 and unpaired spectrum</w:t>
            </w:r>
          </w:p>
        </w:tc>
        <w:tc>
          <w:tcPr>
            <w:tcW w:w="5237" w:type="dxa"/>
            <w:vAlign w:val="top"/>
          </w:tcPr>
          <w:p>
            <w:pPr>
              <w:keepNext w:val="0"/>
              <w:keepLines w:val="0"/>
              <w:widowControl/>
              <w:suppressLineNumbers w:val="0"/>
              <w:jc w:val="center"/>
              <w:textAlignment w:val="top"/>
              <w:rPr>
                <w:rFonts w:hint="default"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-12800*ln(1-0.01) = 128.64</w:t>
            </w:r>
          </w:p>
        </w:tc>
      </w:tr>
    </w:tbl>
    <w:p>
      <w:pPr>
        <w:rPr>
          <w:rFonts w:hint="eastAsia"/>
          <w:lang w:val="en-US" w:eastAsia="zh-CN"/>
        </w:rPr>
      </w:pPr>
    </w:p>
    <w:p>
      <w:pPr>
        <w:rPr>
          <w:rFonts w:hint="eastAsia" w:eastAsia="宋体"/>
          <w:lang w:val="en-US" w:eastAsia="zh-CN"/>
        </w:rPr>
      </w:pPr>
      <w:r>
        <w:rPr>
          <w:rFonts w:hint="eastAsia" w:eastAsia="宋体"/>
          <w:lang w:val="en-US" w:eastAsia="zh-CN"/>
        </w:rPr>
        <w:t xml:space="preserve">With the </w:t>
      </w:r>
      <w:r>
        <w:rPr>
          <w:rFonts w:hint="default" w:eastAsia="宋体"/>
          <w:lang w:val="en-US" w:eastAsia="zh-CN"/>
        </w:rPr>
        <w:t>“</w:t>
      </w:r>
      <w:r>
        <w:rPr>
          <w:rFonts w:hint="eastAsia" w:ascii="微软雅黑" w:hAnsi="微软雅黑" w:eastAsia="微软雅黑" w:cs="微软雅黑"/>
          <w:b/>
          <w:i w:val="0"/>
          <w:color w:val="000000"/>
          <w:kern w:val="0"/>
          <w:sz w:val="16"/>
          <w:szCs w:val="16"/>
          <w:u w:val="none"/>
          <w:lang w:val="en-US" w:eastAsia="zh-CN" w:bidi="ar"/>
        </w:rPr>
        <w:t>Max RACH attempt supported per cell</w:t>
      </w:r>
      <w:r>
        <w:rPr>
          <w:rFonts w:hint="default" w:eastAsia="宋体"/>
          <w:lang w:val="en-US" w:eastAsia="zh-CN"/>
        </w:rPr>
        <w:t>”</w:t>
      </w:r>
      <w:r>
        <w:rPr>
          <w:rFonts w:hint="eastAsia" w:eastAsia="宋体"/>
          <w:lang w:val="en-US" w:eastAsia="zh-CN"/>
        </w:rPr>
        <w:t xml:space="preserve"> calculated in Table 4, the maximum UE density supported should fulfill the equation as follows:</w:t>
      </w:r>
    </w:p>
    <w:p>
      <w:pPr>
        <w:rPr>
          <w:rFonts w:hint="default" w:ascii="微软雅黑" w:hAnsi="微软雅黑" w:eastAsia="微软雅黑" w:cs="微软雅黑"/>
          <w:b/>
          <w:bCs/>
          <w:i w:val="0"/>
          <w:color w:val="000000"/>
          <w:kern w:val="0"/>
          <w:sz w:val="16"/>
          <w:szCs w:val="16"/>
          <w:u w:val="none"/>
          <w:lang w:val="en-US" w:eastAsia="zh-CN" w:bidi="ar"/>
        </w:rPr>
      </w:pP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cell coverage</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 xml:space="preserve"> *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user density</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 xml:space="preserve"> *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RACH requirement per UE</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 xml:space="preserve"> &lt;=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Max RACH attempt supported</w:t>
      </w:r>
      <w:r>
        <w:rPr>
          <w:rFonts w:hint="default" w:ascii="微软雅黑" w:hAnsi="微软雅黑" w:eastAsia="微软雅黑" w:cs="微软雅黑"/>
          <w:b/>
          <w:bCs/>
          <w:i w:val="0"/>
          <w:color w:val="000000"/>
          <w:kern w:val="0"/>
          <w:sz w:val="16"/>
          <w:szCs w:val="16"/>
          <w:u w:val="none"/>
          <w:lang w:val="en-US" w:eastAsia="zh-CN" w:bidi="ar"/>
        </w:rPr>
        <w:t>”</w:t>
      </w:r>
    </w:p>
    <w:p>
      <w:pPr>
        <w:rPr>
          <w:rFonts w:hint="eastAsia" w:eastAsia="宋体"/>
          <w:lang w:val="en-US" w:eastAsia="zh-CN"/>
        </w:rPr>
      </w:pPr>
      <w:r>
        <w:rPr>
          <w:rFonts w:hint="eastAsia" w:eastAsia="宋体"/>
          <w:lang w:val="en-US" w:eastAsia="zh-CN"/>
        </w:rPr>
        <w:t>Therefore, the maximum user density supported can be calculated with the formula as follows:</w:t>
      </w:r>
    </w:p>
    <w:p>
      <w:pPr>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 xml:space="preserve">Maximum User density =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Max RACH attempt supported</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 xml:space="preserve"> /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cell coverage</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 xml:space="preserve"> *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RACH requirement per UE</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w:t>
      </w:r>
    </w:p>
    <w:p>
      <w:pPr>
        <w:rPr>
          <w:rFonts w:hint="eastAsia" w:eastAsia="宋体"/>
          <w:lang w:val="en-US" w:eastAsia="zh-CN"/>
        </w:rPr>
      </w:pPr>
      <w:r>
        <w:rPr>
          <w:rFonts w:hint="eastAsia" w:eastAsia="宋体"/>
          <w:lang w:val="en-US" w:eastAsia="zh-CN"/>
        </w:rPr>
        <w:t>For the RACH requirement per UE, the following assumption are used in the RACH capacity estimation in RAN1 [5]:</w:t>
      </w:r>
    </w:p>
    <w:p>
      <w:pPr>
        <w:widowControl w:val="0"/>
        <w:numPr>
          <w:ilvl w:val="0"/>
          <w:numId w:val="6"/>
        </w:numPr>
        <w:spacing w:before="120" w:beforeLines="50"/>
        <w:ind w:left="420" w:leftChars="0" w:hanging="420" w:firstLineChars="0"/>
        <w:jc w:val="both"/>
        <w:rPr>
          <w:sz w:val="21"/>
          <w:szCs w:val="21"/>
          <w:lang w:val="en-US"/>
        </w:rPr>
      </w:pPr>
      <w:r>
        <w:rPr>
          <w:sz w:val="21"/>
          <w:szCs w:val="21"/>
          <w:lang w:val="en-US"/>
        </w:rPr>
        <w:t>Initial access: 1 every 10min</w:t>
      </w:r>
      <w:r>
        <w:rPr>
          <w:rFonts w:hint="eastAsia"/>
          <w:sz w:val="21"/>
          <w:szCs w:val="21"/>
          <w:lang w:val="en-US" w:eastAsia="zh-CN"/>
        </w:rPr>
        <w:t xml:space="preserve"> </w:t>
      </w:r>
    </w:p>
    <w:p>
      <w:pPr>
        <w:widowControl w:val="0"/>
        <w:numPr>
          <w:ilvl w:val="0"/>
          <w:numId w:val="6"/>
        </w:numPr>
        <w:spacing w:before="120" w:beforeLines="50"/>
        <w:ind w:left="420" w:leftChars="0" w:hanging="420" w:firstLineChars="0"/>
        <w:jc w:val="both"/>
        <w:rPr>
          <w:sz w:val="21"/>
          <w:szCs w:val="21"/>
          <w:lang w:val="en-US"/>
        </w:rPr>
      </w:pPr>
      <w:r>
        <w:rPr>
          <w:sz w:val="21"/>
          <w:szCs w:val="21"/>
          <w:lang w:val="en-US"/>
        </w:rPr>
        <w:t xml:space="preserve">Handover: 1 every </w:t>
      </w:r>
      <w:r>
        <w:rPr>
          <w:rFonts w:hint="eastAsia"/>
          <w:sz w:val="21"/>
          <w:szCs w:val="21"/>
          <w:lang w:val="en-US" w:eastAsia="zh-CN"/>
        </w:rPr>
        <w:t>10min (For LEO, considering the handover is still required even the UE is static)</w:t>
      </w:r>
    </w:p>
    <w:p>
      <w:pPr>
        <w:widowControl w:val="0"/>
        <w:numPr>
          <w:ilvl w:val="0"/>
          <w:numId w:val="6"/>
        </w:numPr>
        <w:spacing w:before="120" w:beforeLines="50"/>
        <w:ind w:left="420" w:leftChars="0" w:hanging="420" w:firstLineChars="0"/>
        <w:jc w:val="both"/>
        <w:rPr>
          <w:sz w:val="21"/>
          <w:szCs w:val="21"/>
          <w:lang w:val="en-US"/>
        </w:rPr>
      </w:pPr>
      <w:r>
        <w:rPr>
          <w:sz w:val="21"/>
          <w:szCs w:val="21"/>
          <w:lang w:val="en-US"/>
        </w:rPr>
        <w:t>Paging: 1 every 10min</w:t>
      </w:r>
    </w:p>
    <w:p>
      <w:pPr>
        <w:widowControl w:val="0"/>
        <w:numPr>
          <w:ilvl w:val="0"/>
          <w:numId w:val="6"/>
        </w:numPr>
        <w:spacing w:before="120" w:beforeLines="50"/>
        <w:ind w:left="420" w:leftChars="0" w:hanging="420" w:firstLineChars="0"/>
        <w:jc w:val="both"/>
        <w:rPr>
          <w:sz w:val="21"/>
          <w:szCs w:val="21"/>
          <w:lang w:val="en-US"/>
        </w:rPr>
      </w:pPr>
      <w:r>
        <w:rPr>
          <w:sz w:val="21"/>
          <w:szCs w:val="21"/>
          <w:lang w:val="en-US"/>
        </w:rPr>
        <w:t>Other SI: 1every 10min</w:t>
      </w:r>
    </w:p>
    <w:p>
      <w:pPr>
        <w:rPr>
          <w:rFonts w:hint="eastAsia"/>
          <w:b/>
          <w:bCs/>
          <w:sz w:val="21"/>
          <w:szCs w:val="21"/>
          <w:lang w:val="en-US" w:eastAsia="zh-CN"/>
        </w:rPr>
      </w:pPr>
      <w:r>
        <w:rPr>
          <w:rFonts w:hint="eastAsia" w:eastAsia="宋体"/>
          <w:lang w:val="en-US" w:eastAsia="zh-CN"/>
        </w:rPr>
        <w:t xml:space="preserve">Based on the assumption above, the overall RACH requirement per UE is </w:t>
      </w:r>
      <w:r>
        <w:rPr>
          <w:rFonts w:hint="eastAsia"/>
          <w:b/>
          <w:bCs/>
          <w:sz w:val="21"/>
          <w:szCs w:val="21"/>
          <w:lang w:val="en-US" w:eastAsia="zh-CN"/>
        </w:rPr>
        <w:t>0.001667</w:t>
      </w:r>
      <w:r>
        <w:rPr>
          <w:b/>
          <w:bCs/>
          <w:sz w:val="21"/>
          <w:szCs w:val="21"/>
          <w:lang w:val="en-US"/>
        </w:rPr>
        <w:t xml:space="preserve"> attempt</w:t>
      </w:r>
      <w:r>
        <w:rPr>
          <w:rFonts w:hint="eastAsia"/>
          <w:b/>
          <w:bCs/>
          <w:sz w:val="21"/>
          <w:szCs w:val="21"/>
          <w:lang w:val="en-US" w:eastAsia="zh-CN"/>
        </w:rPr>
        <w:t>s/second/user.</w:t>
      </w:r>
    </w:p>
    <w:p>
      <w:pPr>
        <w:rPr>
          <w:rFonts w:hint="eastAsia" w:eastAsia="宋体"/>
          <w:lang w:val="en-US" w:eastAsia="zh-CN"/>
        </w:rPr>
      </w:pPr>
      <w:r>
        <w:rPr>
          <w:rFonts w:hint="eastAsia" w:eastAsia="宋体"/>
          <w:lang w:val="en-US" w:eastAsia="zh-CN"/>
        </w:rPr>
        <w:t xml:space="preserve">Considering the service mode for NTN may be different from normal UE, besides the </w:t>
      </w:r>
      <w:r>
        <w:rPr>
          <w:rFonts w:hint="eastAsia"/>
          <w:b/>
          <w:bCs/>
          <w:sz w:val="21"/>
          <w:szCs w:val="21"/>
          <w:lang w:val="en-US" w:eastAsia="zh-CN"/>
        </w:rPr>
        <w:t>0.001667, the 0.0001667 and 0.00001667 will be evaluated as well.</w:t>
      </w:r>
    </w:p>
    <w:p>
      <w:pPr>
        <w:rPr>
          <w:rFonts w:hint="eastAsia"/>
          <w:sz w:val="21"/>
          <w:lang w:val="en-US" w:eastAsia="zh-CN"/>
        </w:rPr>
      </w:pPr>
      <w:r>
        <w:rPr>
          <w:rFonts w:hint="eastAsia" w:eastAsia="宋体"/>
          <w:lang w:val="en-US" w:eastAsia="zh-CN"/>
        </w:rPr>
        <w:t>With the assumption above, the evaluation result are summarized in the table as follow:</w:t>
      </w:r>
    </w:p>
    <w:p>
      <w:pPr>
        <w:numPr>
          <w:ilvl w:val="0"/>
          <w:numId w:val="0"/>
        </w:numPr>
        <w:ind w:leftChars="0"/>
        <w:jc w:val="center"/>
        <w:rPr>
          <w:rFonts w:hint="eastAsia"/>
          <w:b/>
          <w:bCs/>
          <w:lang w:val="en-US" w:eastAsia="zh-CN"/>
        </w:rPr>
      </w:pPr>
      <w:r>
        <w:rPr>
          <w:rFonts w:hint="eastAsia"/>
          <w:b/>
          <w:bCs/>
          <w:lang w:val="en-US" w:eastAsia="zh-CN"/>
        </w:rPr>
        <w:t xml:space="preserve">Table 5. User density supported for </w:t>
      </w:r>
      <w:r>
        <w:rPr>
          <w:rFonts w:hint="default"/>
          <w:b/>
          <w:bCs/>
          <w:lang w:val="en-US" w:eastAsia="zh-CN"/>
        </w:rPr>
        <w:t>“</w:t>
      </w:r>
      <w:r>
        <w:rPr>
          <w:rFonts w:hint="eastAsia"/>
          <w:b/>
          <w:bCs/>
          <w:lang w:val="en-US" w:eastAsia="zh-CN"/>
        </w:rPr>
        <w:t>FR1 and paired spectrum</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hint="eastAsia"/>
          <w:b/>
          <w:bCs/>
          <w:lang w:val="en-US" w:eastAsia="zh-CN"/>
        </w:rPr>
        <w:t>FR1 and unpaired spectrum</w:t>
      </w:r>
      <w:r>
        <w:rPr>
          <w:rFonts w:hint="default"/>
          <w:b/>
          <w:bCs/>
          <w:lang w:val="en-US" w:eastAsia="zh-CN"/>
        </w:rPr>
        <w:t>”</w:t>
      </w:r>
    </w:p>
    <w:tbl>
      <w:tblPr>
        <w:tblStyle w:val="66"/>
        <w:tblW w:w="7315" w:type="dxa"/>
        <w:jc w:val="center"/>
        <w:tblInd w:w="1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jc w:val="center"/>
        </w:trPr>
        <w:tc>
          <w:tcPr>
            <w:tcW w:w="1378" w:type="dxa"/>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Cell coverage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(km2)</w:t>
            </w:r>
          </w:p>
        </w:tc>
        <w:tc>
          <w:tcPr>
            <w:tcW w:w="5937" w:type="dxa"/>
            <w:gridSpan w:val="3"/>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User density can be supported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(UE number/km2)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3" w:hRule="atLeast"/>
          <w:jc w:val="center"/>
        </w:trPr>
        <w:tc>
          <w:tcPr>
            <w:tcW w:w="137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p>
        </w:tc>
        <w:tc>
          <w:tcPr>
            <w:tcW w:w="19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w:t>
            </w:r>
          </w:p>
        </w:tc>
        <w:tc>
          <w:tcPr>
            <w:tcW w:w="19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7.7</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77.2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 xml:space="preserve">771.7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50000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1.5</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15.4</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154.3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0.8</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7.7</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400000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0.2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1.9</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800000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0.1</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1.0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default"/>
                <w:vertAlign w:val="baseline"/>
                <w:lang w:val="en-US" w:eastAsia="zh-CN"/>
              </w:rPr>
            </w:pPr>
            <w:r>
              <w:rPr>
                <w:rFonts w:hint="eastAsia"/>
                <w:vertAlign w:val="baseline"/>
                <w:lang w:val="en-US" w:eastAsia="zh-CN"/>
              </w:rPr>
              <w:t>9.6</w:t>
            </w:r>
          </w:p>
        </w:tc>
      </w:tr>
    </w:tbl>
    <w:p>
      <w:pPr>
        <w:rPr>
          <w:rFonts w:hint="default"/>
          <w:lang w:val="en-US" w:eastAsia="zh-CN"/>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41BE473"/>
    <w:multiLevelType w:val="singleLevel"/>
    <w:tmpl w:val="541BE473"/>
    <w:lvl w:ilvl="0" w:tentative="0">
      <w:start w:val="1"/>
      <w:numFmt w:val="bullet"/>
      <w:lvlText w:val=""/>
      <w:lvlJc w:val="left"/>
      <w:pPr>
        <w:ind w:left="420" w:hanging="420"/>
      </w:pPr>
      <w:rPr>
        <w:rFonts w:hint="default" w:ascii="Wingdings" w:hAnsi="Wingdings"/>
      </w:rPr>
    </w:lvl>
  </w:abstractNum>
  <w:abstractNum w:abstractNumId="5">
    <w:nsid w:val="6EA52ACD"/>
    <w:multiLevelType w:val="singleLevel"/>
    <w:tmpl w:val="6EA52ACD"/>
    <w:lvl w:ilvl="0" w:tentative="0">
      <w:start w:val="1"/>
      <w:numFmt w:val="bullet"/>
      <w:lvlText w:val=""/>
      <w:lvlJc w:val="left"/>
      <w:pPr>
        <w:ind w:left="420" w:hanging="420"/>
      </w:pPr>
      <w:rPr>
        <w:rFonts w:hint="default" w:ascii="Wingdings" w:hAnsi="Wingdings"/>
      </w:rPr>
    </w:lvl>
  </w:abstractNum>
  <w:num w:numId="1">
    <w:abstractNumId w:val="0"/>
  </w:num>
  <w:num w:numId="2">
    <w:abstractNumId w:val="3"/>
  </w:num>
  <w:num w:numId="3">
    <w:abstractNumId w:val="1"/>
  </w:num>
  <w:num w:numId="4">
    <w:abstractNumId w:val="2"/>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iuZhihong">
    <w15:presenceInfo w15:providerId="None" w15:userId="Qiu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5B6E"/>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65E"/>
    <w:rsid w:val="00462F02"/>
    <w:rsid w:val="00466EDC"/>
    <w:rsid w:val="00467368"/>
    <w:rsid w:val="00467D25"/>
    <w:rsid w:val="00470697"/>
    <w:rsid w:val="0047305C"/>
    <w:rsid w:val="0047403A"/>
    <w:rsid w:val="00474161"/>
    <w:rsid w:val="00474C36"/>
    <w:rsid w:val="00475E38"/>
    <w:rsid w:val="0048006F"/>
    <w:rsid w:val="00482BBB"/>
    <w:rsid w:val="00483823"/>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76131"/>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123"/>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51D54"/>
    <w:rsid w:val="01163216"/>
    <w:rsid w:val="01431D76"/>
    <w:rsid w:val="01676B5D"/>
    <w:rsid w:val="01824D8F"/>
    <w:rsid w:val="01F6071A"/>
    <w:rsid w:val="02105BCC"/>
    <w:rsid w:val="0213188C"/>
    <w:rsid w:val="02420864"/>
    <w:rsid w:val="02437D3E"/>
    <w:rsid w:val="024B45DB"/>
    <w:rsid w:val="025E4300"/>
    <w:rsid w:val="027F11AC"/>
    <w:rsid w:val="028470E8"/>
    <w:rsid w:val="02B219C0"/>
    <w:rsid w:val="02BE2B66"/>
    <w:rsid w:val="02C27DEA"/>
    <w:rsid w:val="02C57546"/>
    <w:rsid w:val="02EB2A7B"/>
    <w:rsid w:val="0308046A"/>
    <w:rsid w:val="030A321B"/>
    <w:rsid w:val="03382D9F"/>
    <w:rsid w:val="03390ECE"/>
    <w:rsid w:val="033936F7"/>
    <w:rsid w:val="033F5DF4"/>
    <w:rsid w:val="03AD45D2"/>
    <w:rsid w:val="03BB4AFA"/>
    <w:rsid w:val="03CD3963"/>
    <w:rsid w:val="03D30B6D"/>
    <w:rsid w:val="04115871"/>
    <w:rsid w:val="04176266"/>
    <w:rsid w:val="04231D6E"/>
    <w:rsid w:val="04295CB0"/>
    <w:rsid w:val="043E3BD3"/>
    <w:rsid w:val="045B6F4A"/>
    <w:rsid w:val="04746FED"/>
    <w:rsid w:val="047E4A8F"/>
    <w:rsid w:val="04865192"/>
    <w:rsid w:val="048E11A9"/>
    <w:rsid w:val="04C665CA"/>
    <w:rsid w:val="04CE3C70"/>
    <w:rsid w:val="04D7059C"/>
    <w:rsid w:val="04FC2636"/>
    <w:rsid w:val="0536681D"/>
    <w:rsid w:val="054034C0"/>
    <w:rsid w:val="054C7D1C"/>
    <w:rsid w:val="05654166"/>
    <w:rsid w:val="05916BB0"/>
    <w:rsid w:val="05A83878"/>
    <w:rsid w:val="05B63D95"/>
    <w:rsid w:val="05EB1962"/>
    <w:rsid w:val="05F7165D"/>
    <w:rsid w:val="06017CE0"/>
    <w:rsid w:val="06365B50"/>
    <w:rsid w:val="06393E16"/>
    <w:rsid w:val="064F7BF6"/>
    <w:rsid w:val="06561355"/>
    <w:rsid w:val="065E6CDE"/>
    <w:rsid w:val="066778B2"/>
    <w:rsid w:val="068A20E4"/>
    <w:rsid w:val="06AD4A8E"/>
    <w:rsid w:val="06B82D78"/>
    <w:rsid w:val="06BC0E1B"/>
    <w:rsid w:val="06FD05FC"/>
    <w:rsid w:val="07195B1F"/>
    <w:rsid w:val="073A2A17"/>
    <w:rsid w:val="07427D51"/>
    <w:rsid w:val="075932BF"/>
    <w:rsid w:val="07847096"/>
    <w:rsid w:val="07AA66EA"/>
    <w:rsid w:val="07CE2E21"/>
    <w:rsid w:val="07EC6316"/>
    <w:rsid w:val="08242518"/>
    <w:rsid w:val="08290E07"/>
    <w:rsid w:val="083A7B9E"/>
    <w:rsid w:val="088B5031"/>
    <w:rsid w:val="088F268A"/>
    <w:rsid w:val="08AF589A"/>
    <w:rsid w:val="08B51BA5"/>
    <w:rsid w:val="091F1E33"/>
    <w:rsid w:val="0926712F"/>
    <w:rsid w:val="093F645D"/>
    <w:rsid w:val="094F44E3"/>
    <w:rsid w:val="098C23B7"/>
    <w:rsid w:val="09A2202C"/>
    <w:rsid w:val="0A11579C"/>
    <w:rsid w:val="0A41647C"/>
    <w:rsid w:val="0A436C11"/>
    <w:rsid w:val="0A516FC2"/>
    <w:rsid w:val="0AA77F22"/>
    <w:rsid w:val="0AAE3FA8"/>
    <w:rsid w:val="0AB159C7"/>
    <w:rsid w:val="0AD647A5"/>
    <w:rsid w:val="0B014A30"/>
    <w:rsid w:val="0B065646"/>
    <w:rsid w:val="0B24396B"/>
    <w:rsid w:val="0B462441"/>
    <w:rsid w:val="0B49387C"/>
    <w:rsid w:val="0B560B94"/>
    <w:rsid w:val="0B7F1396"/>
    <w:rsid w:val="0B801BFD"/>
    <w:rsid w:val="0B92182B"/>
    <w:rsid w:val="0B94771A"/>
    <w:rsid w:val="0BD14A5A"/>
    <w:rsid w:val="0BE57B4E"/>
    <w:rsid w:val="0BF60C26"/>
    <w:rsid w:val="0BF83F28"/>
    <w:rsid w:val="0C3159A8"/>
    <w:rsid w:val="0C40046F"/>
    <w:rsid w:val="0C755CB5"/>
    <w:rsid w:val="0CB04A70"/>
    <w:rsid w:val="0CCC596D"/>
    <w:rsid w:val="0CE46F4E"/>
    <w:rsid w:val="0CFF1F19"/>
    <w:rsid w:val="0D064EBC"/>
    <w:rsid w:val="0D346C04"/>
    <w:rsid w:val="0D387415"/>
    <w:rsid w:val="0D551567"/>
    <w:rsid w:val="0D610187"/>
    <w:rsid w:val="0D7A3592"/>
    <w:rsid w:val="0DBA4392"/>
    <w:rsid w:val="0DC54D79"/>
    <w:rsid w:val="0E1017AA"/>
    <w:rsid w:val="0E4F3F26"/>
    <w:rsid w:val="0E927861"/>
    <w:rsid w:val="0E9D299F"/>
    <w:rsid w:val="0EA4482A"/>
    <w:rsid w:val="0EA926E0"/>
    <w:rsid w:val="0EC132D7"/>
    <w:rsid w:val="0EE706CE"/>
    <w:rsid w:val="0EED3321"/>
    <w:rsid w:val="0F0E6CDB"/>
    <w:rsid w:val="0F281C63"/>
    <w:rsid w:val="0F5114FB"/>
    <w:rsid w:val="0F685729"/>
    <w:rsid w:val="0F70152C"/>
    <w:rsid w:val="0F9807E3"/>
    <w:rsid w:val="0FB80646"/>
    <w:rsid w:val="0FDB1049"/>
    <w:rsid w:val="0FE322F6"/>
    <w:rsid w:val="0FF8213F"/>
    <w:rsid w:val="102F5257"/>
    <w:rsid w:val="103E22B2"/>
    <w:rsid w:val="106E070C"/>
    <w:rsid w:val="10910A6C"/>
    <w:rsid w:val="10E75ECD"/>
    <w:rsid w:val="110777C7"/>
    <w:rsid w:val="110F2DD6"/>
    <w:rsid w:val="1117242C"/>
    <w:rsid w:val="111E737C"/>
    <w:rsid w:val="11326A3E"/>
    <w:rsid w:val="114C7F4B"/>
    <w:rsid w:val="1177404C"/>
    <w:rsid w:val="11AE0D97"/>
    <w:rsid w:val="11BE6959"/>
    <w:rsid w:val="11C62353"/>
    <w:rsid w:val="11C84650"/>
    <w:rsid w:val="11E01EB5"/>
    <w:rsid w:val="11FA1020"/>
    <w:rsid w:val="11FD0D0E"/>
    <w:rsid w:val="12112075"/>
    <w:rsid w:val="12137BEE"/>
    <w:rsid w:val="12146A64"/>
    <w:rsid w:val="12535206"/>
    <w:rsid w:val="12654C47"/>
    <w:rsid w:val="12B324BD"/>
    <w:rsid w:val="12CC5292"/>
    <w:rsid w:val="12D14B49"/>
    <w:rsid w:val="12E01D7B"/>
    <w:rsid w:val="134D4C23"/>
    <w:rsid w:val="1357550B"/>
    <w:rsid w:val="136F6693"/>
    <w:rsid w:val="13864479"/>
    <w:rsid w:val="13933000"/>
    <w:rsid w:val="139C112D"/>
    <w:rsid w:val="13A11178"/>
    <w:rsid w:val="13D51367"/>
    <w:rsid w:val="140947EE"/>
    <w:rsid w:val="140B274E"/>
    <w:rsid w:val="144070CB"/>
    <w:rsid w:val="14497D9E"/>
    <w:rsid w:val="144A0D85"/>
    <w:rsid w:val="145A1D5A"/>
    <w:rsid w:val="146C12BB"/>
    <w:rsid w:val="14784DE3"/>
    <w:rsid w:val="148C237F"/>
    <w:rsid w:val="149A6BBE"/>
    <w:rsid w:val="14A06FC1"/>
    <w:rsid w:val="14A1476D"/>
    <w:rsid w:val="14B94964"/>
    <w:rsid w:val="15252D7C"/>
    <w:rsid w:val="15337D09"/>
    <w:rsid w:val="15384AAD"/>
    <w:rsid w:val="153E5973"/>
    <w:rsid w:val="154D5D21"/>
    <w:rsid w:val="155D0A7F"/>
    <w:rsid w:val="1569694C"/>
    <w:rsid w:val="1580763A"/>
    <w:rsid w:val="15BF4B43"/>
    <w:rsid w:val="15DD4A1C"/>
    <w:rsid w:val="16204509"/>
    <w:rsid w:val="16263368"/>
    <w:rsid w:val="168521B8"/>
    <w:rsid w:val="16A5270A"/>
    <w:rsid w:val="16D61CD9"/>
    <w:rsid w:val="16D97E65"/>
    <w:rsid w:val="16DF31F5"/>
    <w:rsid w:val="16E74CBD"/>
    <w:rsid w:val="17085F29"/>
    <w:rsid w:val="173C3C02"/>
    <w:rsid w:val="17486EE9"/>
    <w:rsid w:val="175B1D16"/>
    <w:rsid w:val="175B3F6E"/>
    <w:rsid w:val="17900E33"/>
    <w:rsid w:val="179C79A4"/>
    <w:rsid w:val="17A06823"/>
    <w:rsid w:val="17AB76FE"/>
    <w:rsid w:val="17B223BF"/>
    <w:rsid w:val="17D52F7B"/>
    <w:rsid w:val="17F5084F"/>
    <w:rsid w:val="180409DF"/>
    <w:rsid w:val="18097600"/>
    <w:rsid w:val="182F235A"/>
    <w:rsid w:val="18440068"/>
    <w:rsid w:val="18502972"/>
    <w:rsid w:val="186B0726"/>
    <w:rsid w:val="18FB76FF"/>
    <w:rsid w:val="190C6AF2"/>
    <w:rsid w:val="190E7C32"/>
    <w:rsid w:val="191F38B0"/>
    <w:rsid w:val="1951139B"/>
    <w:rsid w:val="1975293B"/>
    <w:rsid w:val="19785A82"/>
    <w:rsid w:val="19A6344F"/>
    <w:rsid w:val="19BC030D"/>
    <w:rsid w:val="19E0148D"/>
    <w:rsid w:val="1A181630"/>
    <w:rsid w:val="1A5562D2"/>
    <w:rsid w:val="1A5C758D"/>
    <w:rsid w:val="1AD6153D"/>
    <w:rsid w:val="1AD943FB"/>
    <w:rsid w:val="1ADA55B5"/>
    <w:rsid w:val="1ADC1643"/>
    <w:rsid w:val="1ADF0AC1"/>
    <w:rsid w:val="1B192659"/>
    <w:rsid w:val="1B400993"/>
    <w:rsid w:val="1B53026F"/>
    <w:rsid w:val="1BE16AFC"/>
    <w:rsid w:val="1BEC65C0"/>
    <w:rsid w:val="1C3441A7"/>
    <w:rsid w:val="1C365CFE"/>
    <w:rsid w:val="1C7C5F29"/>
    <w:rsid w:val="1CC05CC7"/>
    <w:rsid w:val="1CC80B6E"/>
    <w:rsid w:val="1CCC2D90"/>
    <w:rsid w:val="1CD66AF0"/>
    <w:rsid w:val="1CDD03D0"/>
    <w:rsid w:val="1CE122CF"/>
    <w:rsid w:val="1D043406"/>
    <w:rsid w:val="1D2F1D46"/>
    <w:rsid w:val="1D51270F"/>
    <w:rsid w:val="1D8855DD"/>
    <w:rsid w:val="1DBD16BE"/>
    <w:rsid w:val="1E171BF8"/>
    <w:rsid w:val="1E2B3BCE"/>
    <w:rsid w:val="1E312DF8"/>
    <w:rsid w:val="1E4B77EA"/>
    <w:rsid w:val="1E5F399D"/>
    <w:rsid w:val="1E6F20B9"/>
    <w:rsid w:val="1E780410"/>
    <w:rsid w:val="1E7A0D01"/>
    <w:rsid w:val="1E8E5EF5"/>
    <w:rsid w:val="1EB52AA7"/>
    <w:rsid w:val="1EC76DC7"/>
    <w:rsid w:val="1EC85A19"/>
    <w:rsid w:val="1ED92D03"/>
    <w:rsid w:val="1EF0541B"/>
    <w:rsid w:val="1F187317"/>
    <w:rsid w:val="1F1B6A59"/>
    <w:rsid w:val="1F235508"/>
    <w:rsid w:val="1F316025"/>
    <w:rsid w:val="1F444220"/>
    <w:rsid w:val="1F453B64"/>
    <w:rsid w:val="1F517B8E"/>
    <w:rsid w:val="1F904F2D"/>
    <w:rsid w:val="1FD81AFC"/>
    <w:rsid w:val="1FE31889"/>
    <w:rsid w:val="20435CFC"/>
    <w:rsid w:val="20494663"/>
    <w:rsid w:val="206D77FE"/>
    <w:rsid w:val="20766B5D"/>
    <w:rsid w:val="20790417"/>
    <w:rsid w:val="207C5A77"/>
    <w:rsid w:val="20A56834"/>
    <w:rsid w:val="20CC063E"/>
    <w:rsid w:val="20FB68F4"/>
    <w:rsid w:val="210114BB"/>
    <w:rsid w:val="21032FD7"/>
    <w:rsid w:val="211E0BF7"/>
    <w:rsid w:val="21654E45"/>
    <w:rsid w:val="21737460"/>
    <w:rsid w:val="2176492F"/>
    <w:rsid w:val="21E26D67"/>
    <w:rsid w:val="21FC4A83"/>
    <w:rsid w:val="220348F7"/>
    <w:rsid w:val="22066C1E"/>
    <w:rsid w:val="2220476A"/>
    <w:rsid w:val="226709A2"/>
    <w:rsid w:val="226966E2"/>
    <w:rsid w:val="22943894"/>
    <w:rsid w:val="232C4CFE"/>
    <w:rsid w:val="234E59AA"/>
    <w:rsid w:val="239F6505"/>
    <w:rsid w:val="23AC4393"/>
    <w:rsid w:val="23C15063"/>
    <w:rsid w:val="23E77A77"/>
    <w:rsid w:val="23FF6629"/>
    <w:rsid w:val="240102E9"/>
    <w:rsid w:val="240B2EC9"/>
    <w:rsid w:val="246616A7"/>
    <w:rsid w:val="248C391F"/>
    <w:rsid w:val="249700EF"/>
    <w:rsid w:val="24984BD2"/>
    <w:rsid w:val="24C05F49"/>
    <w:rsid w:val="24C72463"/>
    <w:rsid w:val="24D557A1"/>
    <w:rsid w:val="24E45806"/>
    <w:rsid w:val="24F615B1"/>
    <w:rsid w:val="250643D3"/>
    <w:rsid w:val="250B6210"/>
    <w:rsid w:val="25213265"/>
    <w:rsid w:val="252B2E60"/>
    <w:rsid w:val="253E0708"/>
    <w:rsid w:val="25493BC7"/>
    <w:rsid w:val="25682D8E"/>
    <w:rsid w:val="25A27015"/>
    <w:rsid w:val="25BF5B38"/>
    <w:rsid w:val="25CD3FBC"/>
    <w:rsid w:val="25E540FF"/>
    <w:rsid w:val="25FE3FFD"/>
    <w:rsid w:val="261C5644"/>
    <w:rsid w:val="26533224"/>
    <w:rsid w:val="26C54B9B"/>
    <w:rsid w:val="26C6512F"/>
    <w:rsid w:val="26E83A3A"/>
    <w:rsid w:val="277A4DD6"/>
    <w:rsid w:val="27A449A7"/>
    <w:rsid w:val="27A85DA8"/>
    <w:rsid w:val="27B05917"/>
    <w:rsid w:val="27BC433E"/>
    <w:rsid w:val="27E63AB6"/>
    <w:rsid w:val="27F231DD"/>
    <w:rsid w:val="285C6B52"/>
    <w:rsid w:val="2887164E"/>
    <w:rsid w:val="28997D08"/>
    <w:rsid w:val="28A843B1"/>
    <w:rsid w:val="28C10E97"/>
    <w:rsid w:val="28EB1022"/>
    <w:rsid w:val="28F25FFC"/>
    <w:rsid w:val="28FA46CB"/>
    <w:rsid w:val="293B67E1"/>
    <w:rsid w:val="29432D6A"/>
    <w:rsid w:val="298D0F22"/>
    <w:rsid w:val="29AA6826"/>
    <w:rsid w:val="29B025A4"/>
    <w:rsid w:val="29C86752"/>
    <w:rsid w:val="29F03B9F"/>
    <w:rsid w:val="2A3D3E66"/>
    <w:rsid w:val="2A460495"/>
    <w:rsid w:val="2A9E60D9"/>
    <w:rsid w:val="2AA07DD6"/>
    <w:rsid w:val="2AAA79B8"/>
    <w:rsid w:val="2AB06D3F"/>
    <w:rsid w:val="2AC43F9F"/>
    <w:rsid w:val="2AF27F8A"/>
    <w:rsid w:val="2B0738F0"/>
    <w:rsid w:val="2B0E0F65"/>
    <w:rsid w:val="2B3B7B48"/>
    <w:rsid w:val="2B4742E0"/>
    <w:rsid w:val="2B4F26E5"/>
    <w:rsid w:val="2B510311"/>
    <w:rsid w:val="2B5E42EB"/>
    <w:rsid w:val="2B610BE8"/>
    <w:rsid w:val="2B7D13CC"/>
    <w:rsid w:val="2B8818E3"/>
    <w:rsid w:val="2BA13AB1"/>
    <w:rsid w:val="2BB83952"/>
    <w:rsid w:val="2BB87F64"/>
    <w:rsid w:val="2BC80632"/>
    <w:rsid w:val="2BD94617"/>
    <w:rsid w:val="2BDD4799"/>
    <w:rsid w:val="2BF27B45"/>
    <w:rsid w:val="2C09575E"/>
    <w:rsid w:val="2C0B5A6A"/>
    <w:rsid w:val="2C4C5BF6"/>
    <w:rsid w:val="2C823902"/>
    <w:rsid w:val="2CA7375C"/>
    <w:rsid w:val="2CBB5533"/>
    <w:rsid w:val="2CE04532"/>
    <w:rsid w:val="2D0057A0"/>
    <w:rsid w:val="2D024358"/>
    <w:rsid w:val="2D682A85"/>
    <w:rsid w:val="2DD73448"/>
    <w:rsid w:val="2DE70634"/>
    <w:rsid w:val="2E225A24"/>
    <w:rsid w:val="2E521973"/>
    <w:rsid w:val="2E5A3350"/>
    <w:rsid w:val="2EAD6133"/>
    <w:rsid w:val="2EB259EE"/>
    <w:rsid w:val="2ED237F3"/>
    <w:rsid w:val="2F032B3B"/>
    <w:rsid w:val="2F1C3D2D"/>
    <w:rsid w:val="2F4558F1"/>
    <w:rsid w:val="2F4B70F0"/>
    <w:rsid w:val="2F4F54C3"/>
    <w:rsid w:val="2F784790"/>
    <w:rsid w:val="2F7B36A8"/>
    <w:rsid w:val="2F8C5734"/>
    <w:rsid w:val="2FAA5E1A"/>
    <w:rsid w:val="2FAB4623"/>
    <w:rsid w:val="2FDF6214"/>
    <w:rsid w:val="300A43D0"/>
    <w:rsid w:val="30264A9E"/>
    <w:rsid w:val="302E6167"/>
    <w:rsid w:val="307B1B45"/>
    <w:rsid w:val="3087489F"/>
    <w:rsid w:val="3095526B"/>
    <w:rsid w:val="309F15B5"/>
    <w:rsid w:val="30B525FF"/>
    <w:rsid w:val="30FD79BE"/>
    <w:rsid w:val="3100405D"/>
    <w:rsid w:val="314459D5"/>
    <w:rsid w:val="315D1164"/>
    <w:rsid w:val="317D0948"/>
    <w:rsid w:val="317D6B35"/>
    <w:rsid w:val="31B62FDB"/>
    <w:rsid w:val="31BA36C9"/>
    <w:rsid w:val="31FF4B7E"/>
    <w:rsid w:val="325F5141"/>
    <w:rsid w:val="32983099"/>
    <w:rsid w:val="32AA5592"/>
    <w:rsid w:val="32C445A6"/>
    <w:rsid w:val="32C50987"/>
    <w:rsid w:val="32E75DA8"/>
    <w:rsid w:val="32F60553"/>
    <w:rsid w:val="32F653C3"/>
    <w:rsid w:val="33052E5A"/>
    <w:rsid w:val="331221C1"/>
    <w:rsid w:val="332610BF"/>
    <w:rsid w:val="335579F8"/>
    <w:rsid w:val="337222DC"/>
    <w:rsid w:val="337C27BA"/>
    <w:rsid w:val="3386250E"/>
    <w:rsid w:val="3391560E"/>
    <w:rsid w:val="33B44D6A"/>
    <w:rsid w:val="33E75242"/>
    <w:rsid w:val="341101EA"/>
    <w:rsid w:val="341A78D3"/>
    <w:rsid w:val="341D584E"/>
    <w:rsid w:val="34217FBA"/>
    <w:rsid w:val="343B020F"/>
    <w:rsid w:val="344A237C"/>
    <w:rsid w:val="34717DC6"/>
    <w:rsid w:val="349C4D35"/>
    <w:rsid w:val="34FE72C7"/>
    <w:rsid w:val="35155336"/>
    <w:rsid w:val="351F4211"/>
    <w:rsid w:val="35262532"/>
    <w:rsid w:val="353A08BE"/>
    <w:rsid w:val="353E65BC"/>
    <w:rsid w:val="357039DD"/>
    <w:rsid w:val="35906EE4"/>
    <w:rsid w:val="35BA1AEE"/>
    <w:rsid w:val="35BA71E0"/>
    <w:rsid w:val="35DA5671"/>
    <w:rsid w:val="35F00627"/>
    <w:rsid w:val="361560B7"/>
    <w:rsid w:val="36333FF4"/>
    <w:rsid w:val="36340D9B"/>
    <w:rsid w:val="36487758"/>
    <w:rsid w:val="364936C7"/>
    <w:rsid w:val="36582751"/>
    <w:rsid w:val="36645310"/>
    <w:rsid w:val="368D5D06"/>
    <w:rsid w:val="3722586F"/>
    <w:rsid w:val="3728134E"/>
    <w:rsid w:val="378C59A0"/>
    <w:rsid w:val="37A15AB9"/>
    <w:rsid w:val="37A54601"/>
    <w:rsid w:val="37BB0E71"/>
    <w:rsid w:val="37BF7FB2"/>
    <w:rsid w:val="37CB307B"/>
    <w:rsid w:val="37D1690E"/>
    <w:rsid w:val="37E474EC"/>
    <w:rsid w:val="37E93735"/>
    <w:rsid w:val="380552CC"/>
    <w:rsid w:val="383652ED"/>
    <w:rsid w:val="38682A17"/>
    <w:rsid w:val="387E5788"/>
    <w:rsid w:val="38AC792F"/>
    <w:rsid w:val="38BB1341"/>
    <w:rsid w:val="3909782E"/>
    <w:rsid w:val="392642AC"/>
    <w:rsid w:val="392A36B6"/>
    <w:rsid w:val="397059EB"/>
    <w:rsid w:val="397F6449"/>
    <w:rsid w:val="398028B7"/>
    <w:rsid w:val="398268D6"/>
    <w:rsid w:val="39AD0862"/>
    <w:rsid w:val="3A042DD8"/>
    <w:rsid w:val="3A074B96"/>
    <w:rsid w:val="3A193084"/>
    <w:rsid w:val="3A19437E"/>
    <w:rsid w:val="3A326E0D"/>
    <w:rsid w:val="3A3A0854"/>
    <w:rsid w:val="3A4A6214"/>
    <w:rsid w:val="3A6A57DE"/>
    <w:rsid w:val="3A9A076E"/>
    <w:rsid w:val="3AD71F6B"/>
    <w:rsid w:val="3B1D50E8"/>
    <w:rsid w:val="3B411F2A"/>
    <w:rsid w:val="3B82605A"/>
    <w:rsid w:val="3B9D223A"/>
    <w:rsid w:val="3BC4115E"/>
    <w:rsid w:val="3BCD4D79"/>
    <w:rsid w:val="3BD0013D"/>
    <w:rsid w:val="3BD051B9"/>
    <w:rsid w:val="3BDD010E"/>
    <w:rsid w:val="3BE85FC8"/>
    <w:rsid w:val="3BFF77BC"/>
    <w:rsid w:val="3C1A6E6A"/>
    <w:rsid w:val="3C1E31A0"/>
    <w:rsid w:val="3C2016F2"/>
    <w:rsid w:val="3C224EAA"/>
    <w:rsid w:val="3C350589"/>
    <w:rsid w:val="3C456A68"/>
    <w:rsid w:val="3C4F16C1"/>
    <w:rsid w:val="3C862930"/>
    <w:rsid w:val="3C90010A"/>
    <w:rsid w:val="3C9A2A62"/>
    <w:rsid w:val="3CD14649"/>
    <w:rsid w:val="3CEF6FCC"/>
    <w:rsid w:val="3D04283C"/>
    <w:rsid w:val="3D177553"/>
    <w:rsid w:val="3D193DF3"/>
    <w:rsid w:val="3D246E5A"/>
    <w:rsid w:val="3D27259C"/>
    <w:rsid w:val="3D4A1496"/>
    <w:rsid w:val="3D4E2B83"/>
    <w:rsid w:val="3D663C16"/>
    <w:rsid w:val="3D870953"/>
    <w:rsid w:val="3DBD07E2"/>
    <w:rsid w:val="3DE976C2"/>
    <w:rsid w:val="3E3976D3"/>
    <w:rsid w:val="3E3D4401"/>
    <w:rsid w:val="3E7C330F"/>
    <w:rsid w:val="3E9776CF"/>
    <w:rsid w:val="3F045B1F"/>
    <w:rsid w:val="3F062562"/>
    <w:rsid w:val="3F0644E9"/>
    <w:rsid w:val="3F1F450A"/>
    <w:rsid w:val="3F24498F"/>
    <w:rsid w:val="3F4F005D"/>
    <w:rsid w:val="3F8D1F32"/>
    <w:rsid w:val="3F970FDB"/>
    <w:rsid w:val="402E54E8"/>
    <w:rsid w:val="40374CD9"/>
    <w:rsid w:val="403B29C9"/>
    <w:rsid w:val="403B53C3"/>
    <w:rsid w:val="40507C20"/>
    <w:rsid w:val="40570A43"/>
    <w:rsid w:val="407A57A2"/>
    <w:rsid w:val="40814873"/>
    <w:rsid w:val="40A02AED"/>
    <w:rsid w:val="40D506EB"/>
    <w:rsid w:val="40E65B12"/>
    <w:rsid w:val="415347E5"/>
    <w:rsid w:val="41967FF8"/>
    <w:rsid w:val="41AA6FCA"/>
    <w:rsid w:val="421604DA"/>
    <w:rsid w:val="422B3589"/>
    <w:rsid w:val="422B35EC"/>
    <w:rsid w:val="42835033"/>
    <w:rsid w:val="42A551B5"/>
    <w:rsid w:val="42AA3CF0"/>
    <w:rsid w:val="42AA7ACD"/>
    <w:rsid w:val="42BA209A"/>
    <w:rsid w:val="42C52579"/>
    <w:rsid w:val="43070965"/>
    <w:rsid w:val="43124C8D"/>
    <w:rsid w:val="433D0BFC"/>
    <w:rsid w:val="433F610A"/>
    <w:rsid w:val="437E013B"/>
    <w:rsid w:val="43AB349F"/>
    <w:rsid w:val="43AB56E7"/>
    <w:rsid w:val="43F4135D"/>
    <w:rsid w:val="43F707DC"/>
    <w:rsid w:val="441E042F"/>
    <w:rsid w:val="443950F3"/>
    <w:rsid w:val="445E0466"/>
    <w:rsid w:val="447A4BFE"/>
    <w:rsid w:val="44B67F44"/>
    <w:rsid w:val="44B73E8B"/>
    <w:rsid w:val="44C70D28"/>
    <w:rsid w:val="44CA6E76"/>
    <w:rsid w:val="44F6488D"/>
    <w:rsid w:val="45044A12"/>
    <w:rsid w:val="45282A9A"/>
    <w:rsid w:val="452E3B0E"/>
    <w:rsid w:val="453C14B9"/>
    <w:rsid w:val="454B7DDA"/>
    <w:rsid w:val="4589448D"/>
    <w:rsid w:val="45951240"/>
    <w:rsid w:val="45B51E98"/>
    <w:rsid w:val="45C519C4"/>
    <w:rsid w:val="45FC5A69"/>
    <w:rsid w:val="460556A8"/>
    <w:rsid w:val="46172220"/>
    <w:rsid w:val="46183847"/>
    <w:rsid w:val="461E4FA6"/>
    <w:rsid w:val="463A5899"/>
    <w:rsid w:val="4654512D"/>
    <w:rsid w:val="46606872"/>
    <w:rsid w:val="466A5AD0"/>
    <w:rsid w:val="467C36C1"/>
    <w:rsid w:val="46A523E8"/>
    <w:rsid w:val="46B430B1"/>
    <w:rsid w:val="46D948AF"/>
    <w:rsid w:val="47F31436"/>
    <w:rsid w:val="48083C5D"/>
    <w:rsid w:val="48203A79"/>
    <w:rsid w:val="48246406"/>
    <w:rsid w:val="48376C36"/>
    <w:rsid w:val="48470163"/>
    <w:rsid w:val="48934611"/>
    <w:rsid w:val="48D016DB"/>
    <w:rsid w:val="48D62560"/>
    <w:rsid w:val="48F542D2"/>
    <w:rsid w:val="48FD06CC"/>
    <w:rsid w:val="498D2E01"/>
    <w:rsid w:val="49D815D6"/>
    <w:rsid w:val="49D816F4"/>
    <w:rsid w:val="49EA3EF3"/>
    <w:rsid w:val="49FD72F4"/>
    <w:rsid w:val="4A38213A"/>
    <w:rsid w:val="4A396792"/>
    <w:rsid w:val="4A400586"/>
    <w:rsid w:val="4A7A7FC5"/>
    <w:rsid w:val="4A7B711D"/>
    <w:rsid w:val="4A84675D"/>
    <w:rsid w:val="4A9C7E46"/>
    <w:rsid w:val="4AF63C83"/>
    <w:rsid w:val="4B0130D5"/>
    <w:rsid w:val="4B0E486C"/>
    <w:rsid w:val="4B0E5B12"/>
    <w:rsid w:val="4B7C1338"/>
    <w:rsid w:val="4B8C7D95"/>
    <w:rsid w:val="4B975530"/>
    <w:rsid w:val="4BAA4032"/>
    <w:rsid w:val="4BB7755B"/>
    <w:rsid w:val="4BD545F5"/>
    <w:rsid w:val="4C0846C1"/>
    <w:rsid w:val="4C0E40F8"/>
    <w:rsid w:val="4C50744F"/>
    <w:rsid w:val="4C572817"/>
    <w:rsid w:val="4C6369A7"/>
    <w:rsid w:val="4C644BBF"/>
    <w:rsid w:val="4C653585"/>
    <w:rsid w:val="4C7D636D"/>
    <w:rsid w:val="4C940E43"/>
    <w:rsid w:val="4CC507D6"/>
    <w:rsid w:val="4CC82FE7"/>
    <w:rsid w:val="4CCB0ABF"/>
    <w:rsid w:val="4CFC55B3"/>
    <w:rsid w:val="4D1E6E23"/>
    <w:rsid w:val="4D285875"/>
    <w:rsid w:val="4D34124D"/>
    <w:rsid w:val="4D4036B7"/>
    <w:rsid w:val="4D4D1D0E"/>
    <w:rsid w:val="4D5A1E97"/>
    <w:rsid w:val="4D64330E"/>
    <w:rsid w:val="4D683E28"/>
    <w:rsid w:val="4D6C75B2"/>
    <w:rsid w:val="4D741B1D"/>
    <w:rsid w:val="4D933021"/>
    <w:rsid w:val="4DAA2A9B"/>
    <w:rsid w:val="4DBA4247"/>
    <w:rsid w:val="4DC73899"/>
    <w:rsid w:val="4DD7573E"/>
    <w:rsid w:val="4E1858BC"/>
    <w:rsid w:val="4E214745"/>
    <w:rsid w:val="4E6A7449"/>
    <w:rsid w:val="4E876A80"/>
    <w:rsid w:val="4E881A6F"/>
    <w:rsid w:val="4EB46112"/>
    <w:rsid w:val="4ECC4E51"/>
    <w:rsid w:val="4FC42854"/>
    <w:rsid w:val="4FE76145"/>
    <w:rsid w:val="4FF7442F"/>
    <w:rsid w:val="4FF91B42"/>
    <w:rsid w:val="4FF92635"/>
    <w:rsid w:val="50194B0A"/>
    <w:rsid w:val="503C1ED5"/>
    <w:rsid w:val="503C1FA1"/>
    <w:rsid w:val="505E14C8"/>
    <w:rsid w:val="50C17C4B"/>
    <w:rsid w:val="50E66CE5"/>
    <w:rsid w:val="50F31645"/>
    <w:rsid w:val="51120212"/>
    <w:rsid w:val="512009A4"/>
    <w:rsid w:val="518F35F9"/>
    <w:rsid w:val="519227B6"/>
    <w:rsid w:val="51A646BE"/>
    <w:rsid w:val="51A86CBD"/>
    <w:rsid w:val="51C47D1F"/>
    <w:rsid w:val="51D10C5E"/>
    <w:rsid w:val="52475989"/>
    <w:rsid w:val="528D53DC"/>
    <w:rsid w:val="52A54636"/>
    <w:rsid w:val="52BB6469"/>
    <w:rsid w:val="52D6007B"/>
    <w:rsid w:val="532F5A3F"/>
    <w:rsid w:val="5346574A"/>
    <w:rsid w:val="53A84A9F"/>
    <w:rsid w:val="541A24E8"/>
    <w:rsid w:val="5457477E"/>
    <w:rsid w:val="545A5363"/>
    <w:rsid w:val="547337B1"/>
    <w:rsid w:val="548F58A2"/>
    <w:rsid w:val="549C3CF7"/>
    <w:rsid w:val="54A6767D"/>
    <w:rsid w:val="54C1659F"/>
    <w:rsid w:val="54CC7DCA"/>
    <w:rsid w:val="54F6543C"/>
    <w:rsid w:val="5510044C"/>
    <w:rsid w:val="55301BF9"/>
    <w:rsid w:val="55563B6B"/>
    <w:rsid w:val="55754396"/>
    <w:rsid w:val="557645CB"/>
    <w:rsid w:val="55C12D70"/>
    <w:rsid w:val="55DD5781"/>
    <w:rsid w:val="561D4256"/>
    <w:rsid w:val="5629092E"/>
    <w:rsid w:val="567965AF"/>
    <w:rsid w:val="568A7FA4"/>
    <w:rsid w:val="56952F1F"/>
    <w:rsid w:val="56E13AAA"/>
    <w:rsid w:val="56EC3F97"/>
    <w:rsid w:val="570D2CE4"/>
    <w:rsid w:val="57185ACE"/>
    <w:rsid w:val="572C06C7"/>
    <w:rsid w:val="572D6D7C"/>
    <w:rsid w:val="57535F12"/>
    <w:rsid w:val="575E0D61"/>
    <w:rsid w:val="57607C5D"/>
    <w:rsid w:val="576870CE"/>
    <w:rsid w:val="579025E4"/>
    <w:rsid w:val="57A60C6C"/>
    <w:rsid w:val="57BE7879"/>
    <w:rsid w:val="57BF7269"/>
    <w:rsid w:val="57C5331C"/>
    <w:rsid w:val="57D93DFD"/>
    <w:rsid w:val="58043EA0"/>
    <w:rsid w:val="58CD7A6C"/>
    <w:rsid w:val="58EE43A5"/>
    <w:rsid w:val="59324A93"/>
    <w:rsid w:val="594755FB"/>
    <w:rsid w:val="598744A3"/>
    <w:rsid w:val="598B4ABD"/>
    <w:rsid w:val="5993221E"/>
    <w:rsid w:val="59A92D7C"/>
    <w:rsid w:val="59D97F5F"/>
    <w:rsid w:val="59DE6E64"/>
    <w:rsid w:val="59F22E69"/>
    <w:rsid w:val="59F951F8"/>
    <w:rsid w:val="5A13072C"/>
    <w:rsid w:val="5A1A6B11"/>
    <w:rsid w:val="5A525FC1"/>
    <w:rsid w:val="5A5B1A93"/>
    <w:rsid w:val="5A6123EF"/>
    <w:rsid w:val="5AE10DCB"/>
    <w:rsid w:val="5B0E5BEB"/>
    <w:rsid w:val="5B1110BF"/>
    <w:rsid w:val="5B2B64AE"/>
    <w:rsid w:val="5B3E3B02"/>
    <w:rsid w:val="5B487FEA"/>
    <w:rsid w:val="5B524538"/>
    <w:rsid w:val="5B742B19"/>
    <w:rsid w:val="5BB85E2E"/>
    <w:rsid w:val="5BE85A2C"/>
    <w:rsid w:val="5BF86102"/>
    <w:rsid w:val="5BFC06F8"/>
    <w:rsid w:val="5C0F477A"/>
    <w:rsid w:val="5C251B6A"/>
    <w:rsid w:val="5C2B7E80"/>
    <w:rsid w:val="5C4417DA"/>
    <w:rsid w:val="5C723D2D"/>
    <w:rsid w:val="5C777313"/>
    <w:rsid w:val="5C86266E"/>
    <w:rsid w:val="5C8D262B"/>
    <w:rsid w:val="5D1A13B7"/>
    <w:rsid w:val="5D2E30EC"/>
    <w:rsid w:val="5D3D5B2F"/>
    <w:rsid w:val="5D5501F2"/>
    <w:rsid w:val="5D98270F"/>
    <w:rsid w:val="5DB0276A"/>
    <w:rsid w:val="5E122141"/>
    <w:rsid w:val="5E671789"/>
    <w:rsid w:val="5E6A2D60"/>
    <w:rsid w:val="5E7112CE"/>
    <w:rsid w:val="5E7D69ED"/>
    <w:rsid w:val="5E9B6F9B"/>
    <w:rsid w:val="5EC36376"/>
    <w:rsid w:val="5F05445C"/>
    <w:rsid w:val="5F0E2A55"/>
    <w:rsid w:val="5F417E0E"/>
    <w:rsid w:val="5F4A55C6"/>
    <w:rsid w:val="5F63057F"/>
    <w:rsid w:val="5F800F4E"/>
    <w:rsid w:val="5F841160"/>
    <w:rsid w:val="5F881617"/>
    <w:rsid w:val="5F9227FA"/>
    <w:rsid w:val="60022F17"/>
    <w:rsid w:val="602316C2"/>
    <w:rsid w:val="603713E2"/>
    <w:rsid w:val="603B2CE8"/>
    <w:rsid w:val="606D5748"/>
    <w:rsid w:val="608A31C5"/>
    <w:rsid w:val="60A26AC3"/>
    <w:rsid w:val="60C758AD"/>
    <w:rsid w:val="60E5198E"/>
    <w:rsid w:val="610E5299"/>
    <w:rsid w:val="615F2167"/>
    <w:rsid w:val="616048EE"/>
    <w:rsid w:val="61653414"/>
    <w:rsid w:val="617D2724"/>
    <w:rsid w:val="61AD6717"/>
    <w:rsid w:val="620058CC"/>
    <w:rsid w:val="62346364"/>
    <w:rsid w:val="624D069F"/>
    <w:rsid w:val="62AC4E71"/>
    <w:rsid w:val="62B6094A"/>
    <w:rsid w:val="635555EB"/>
    <w:rsid w:val="63DB03E8"/>
    <w:rsid w:val="63E9343E"/>
    <w:rsid w:val="63FA66D5"/>
    <w:rsid w:val="63FC1FB2"/>
    <w:rsid w:val="63FF12C6"/>
    <w:rsid w:val="640F43C5"/>
    <w:rsid w:val="64341720"/>
    <w:rsid w:val="64512DAE"/>
    <w:rsid w:val="646A695C"/>
    <w:rsid w:val="64735CFC"/>
    <w:rsid w:val="647D5AC0"/>
    <w:rsid w:val="649A7664"/>
    <w:rsid w:val="64D833A6"/>
    <w:rsid w:val="64ED57E5"/>
    <w:rsid w:val="6521305C"/>
    <w:rsid w:val="6535383A"/>
    <w:rsid w:val="65453843"/>
    <w:rsid w:val="65753498"/>
    <w:rsid w:val="65884515"/>
    <w:rsid w:val="65A22487"/>
    <w:rsid w:val="65EF7DFF"/>
    <w:rsid w:val="663B0841"/>
    <w:rsid w:val="669022B7"/>
    <w:rsid w:val="66940A39"/>
    <w:rsid w:val="66B52FB4"/>
    <w:rsid w:val="66B72ED4"/>
    <w:rsid w:val="66CA5E5F"/>
    <w:rsid w:val="66ED62BD"/>
    <w:rsid w:val="67164009"/>
    <w:rsid w:val="671A520A"/>
    <w:rsid w:val="673A2970"/>
    <w:rsid w:val="674A0388"/>
    <w:rsid w:val="675B6A61"/>
    <w:rsid w:val="67620408"/>
    <w:rsid w:val="678F3A8F"/>
    <w:rsid w:val="67A01BAC"/>
    <w:rsid w:val="67AB0919"/>
    <w:rsid w:val="67B32B67"/>
    <w:rsid w:val="67CE4F0A"/>
    <w:rsid w:val="67E7052E"/>
    <w:rsid w:val="67F115C8"/>
    <w:rsid w:val="67F65281"/>
    <w:rsid w:val="680509F9"/>
    <w:rsid w:val="680A2685"/>
    <w:rsid w:val="68160768"/>
    <w:rsid w:val="681875C8"/>
    <w:rsid w:val="68486434"/>
    <w:rsid w:val="68816D1B"/>
    <w:rsid w:val="688C0F38"/>
    <w:rsid w:val="68CA43C6"/>
    <w:rsid w:val="68E7020B"/>
    <w:rsid w:val="6944001B"/>
    <w:rsid w:val="69467A9E"/>
    <w:rsid w:val="6959078C"/>
    <w:rsid w:val="69611F8C"/>
    <w:rsid w:val="69797C2C"/>
    <w:rsid w:val="697B2AE1"/>
    <w:rsid w:val="698014F4"/>
    <w:rsid w:val="69865188"/>
    <w:rsid w:val="69984BE6"/>
    <w:rsid w:val="69D05E78"/>
    <w:rsid w:val="69DF4276"/>
    <w:rsid w:val="6A112FF4"/>
    <w:rsid w:val="6A441F0F"/>
    <w:rsid w:val="6ADA4924"/>
    <w:rsid w:val="6AF92ED3"/>
    <w:rsid w:val="6B407F5A"/>
    <w:rsid w:val="6B4D5263"/>
    <w:rsid w:val="6B5A41AF"/>
    <w:rsid w:val="6B6A7091"/>
    <w:rsid w:val="6B9F65AD"/>
    <w:rsid w:val="6BA36B0C"/>
    <w:rsid w:val="6BD92C40"/>
    <w:rsid w:val="6C2411AC"/>
    <w:rsid w:val="6C415AEC"/>
    <w:rsid w:val="6C477A25"/>
    <w:rsid w:val="6C7976B0"/>
    <w:rsid w:val="6C88422A"/>
    <w:rsid w:val="6CB27FA6"/>
    <w:rsid w:val="6CD8427F"/>
    <w:rsid w:val="6CDA05DD"/>
    <w:rsid w:val="6CE14F38"/>
    <w:rsid w:val="6CF27CB7"/>
    <w:rsid w:val="6CFF4FC3"/>
    <w:rsid w:val="6D2B1D59"/>
    <w:rsid w:val="6D442267"/>
    <w:rsid w:val="6D666F80"/>
    <w:rsid w:val="6D6D7A77"/>
    <w:rsid w:val="6DBF07B7"/>
    <w:rsid w:val="6DDA13BF"/>
    <w:rsid w:val="6DF43B3D"/>
    <w:rsid w:val="6E27269E"/>
    <w:rsid w:val="6E32004C"/>
    <w:rsid w:val="6E361F05"/>
    <w:rsid w:val="6E363CDF"/>
    <w:rsid w:val="6E4E25D6"/>
    <w:rsid w:val="6E504AF7"/>
    <w:rsid w:val="6E527A2D"/>
    <w:rsid w:val="6E662BF0"/>
    <w:rsid w:val="6E7B5445"/>
    <w:rsid w:val="6E7D33B3"/>
    <w:rsid w:val="6E83367C"/>
    <w:rsid w:val="6E847F11"/>
    <w:rsid w:val="6ECA5A5F"/>
    <w:rsid w:val="6ED40E7D"/>
    <w:rsid w:val="6EE44C0A"/>
    <w:rsid w:val="6EFC3550"/>
    <w:rsid w:val="6F507371"/>
    <w:rsid w:val="6F584596"/>
    <w:rsid w:val="6F886E71"/>
    <w:rsid w:val="6F9407B8"/>
    <w:rsid w:val="6FF27EB0"/>
    <w:rsid w:val="700431D5"/>
    <w:rsid w:val="707930F5"/>
    <w:rsid w:val="70853BCC"/>
    <w:rsid w:val="708950D9"/>
    <w:rsid w:val="70916071"/>
    <w:rsid w:val="70B4157B"/>
    <w:rsid w:val="70D76741"/>
    <w:rsid w:val="710A3270"/>
    <w:rsid w:val="71306252"/>
    <w:rsid w:val="71363AB1"/>
    <w:rsid w:val="71426FCF"/>
    <w:rsid w:val="71580485"/>
    <w:rsid w:val="716621C1"/>
    <w:rsid w:val="71C5773E"/>
    <w:rsid w:val="71FC4C7C"/>
    <w:rsid w:val="72034A59"/>
    <w:rsid w:val="72251DA4"/>
    <w:rsid w:val="728114C6"/>
    <w:rsid w:val="729B764A"/>
    <w:rsid w:val="72B375F5"/>
    <w:rsid w:val="72C740ED"/>
    <w:rsid w:val="72C934C3"/>
    <w:rsid w:val="72E673CF"/>
    <w:rsid w:val="72EB533D"/>
    <w:rsid w:val="7320492D"/>
    <w:rsid w:val="732B2525"/>
    <w:rsid w:val="734544A3"/>
    <w:rsid w:val="736C02A3"/>
    <w:rsid w:val="736D44EF"/>
    <w:rsid w:val="739F01B8"/>
    <w:rsid w:val="73A173B5"/>
    <w:rsid w:val="73C97E9E"/>
    <w:rsid w:val="73D40DA2"/>
    <w:rsid w:val="740B3736"/>
    <w:rsid w:val="74101670"/>
    <w:rsid w:val="74131DB4"/>
    <w:rsid w:val="74465350"/>
    <w:rsid w:val="74642251"/>
    <w:rsid w:val="746B647F"/>
    <w:rsid w:val="74B53285"/>
    <w:rsid w:val="74B746E8"/>
    <w:rsid w:val="751B6064"/>
    <w:rsid w:val="752868A0"/>
    <w:rsid w:val="753022BE"/>
    <w:rsid w:val="75530645"/>
    <w:rsid w:val="755F2C4C"/>
    <w:rsid w:val="7594489B"/>
    <w:rsid w:val="7595501B"/>
    <w:rsid w:val="75DF5DB2"/>
    <w:rsid w:val="762E5891"/>
    <w:rsid w:val="763D69E6"/>
    <w:rsid w:val="766B383B"/>
    <w:rsid w:val="766E1D81"/>
    <w:rsid w:val="7684522D"/>
    <w:rsid w:val="76A67DFC"/>
    <w:rsid w:val="76CE1039"/>
    <w:rsid w:val="76D4238B"/>
    <w:rsid w:val="76D92E40"/>
    <w:rsid w:val="76F03175"/>
    <w:rsid w:val="770850B6"/>
    <w:rsid w:val="77247AA0"/>
    <w:rsid w:val="772C60B7"/>
    <w:rsid w:val="774515AC"/>
    <w:rsid w:val="776B46B2"/>
    <w:rsid w:val="77817EAC"/>
    <w:rsid w:val="778A53E5"/>
    <w:rsid w:val="77B6653A"/>
    <w:rsid w:val="77C80872"/>
    <w:rsid w:val="77D441B7"/>
    <w:rsid w:val="77F16D6F"/>
    <w:rsid w:val="77FD22D0"/>
    <w:rsid w:val="7871448B"/>
    <w:rsid w:val="789A7612"/>
    <w:rsid w:val="78A11F78"/>
    <w:rsid w:val="78AE5527"/>
    <w:rsid w:val="78AF7669"/>
    <w:rsid w:val="78D15EAD"/>
    <w:rsid w:val="78FE6E8B"/>
    <w:rsid w:val="79004FC6"/>
    <w:rsid w:val="79394399"/>
    <w:rsid w:val="799462AE"/>
    <w:rsid w:val="79A60B87"/>
    <w:rsid w:val="79CA5589"/>
    <w:rsid w:val="79D20E8F"/>
    <w:rsid w:val="79F729CB"/>
    <w:rsid w:val="7A550648"/>
    <w:rsid w:val="7A560876"/>
    <w:rsid w:val="7A815634"/>
    <w:rsid w:val="7A9642E8"/>
    <w:rsid w:val="7A996458"/>
    <w:rsid w:val="7AC42EFD"/>
    <w:rsid w:val="7AD54507"/>
    <w:rsid w:val="7B103D83"/>
    <w:rsid w:val="7B2C1EB5"/>
    <w:rsid w:val="7B2F0639"/>
    <w:rsid w:val="7B550266"/>
    <w:rsid w:val="7BBD4579"/>
    <w:rsid w:val="7BC0506C"/>
    <w:rsid w:val="7BF84150"/>
    <w:rsid w:val="7C1643B1"/>
    <w:rsid w:val="7C447A03"/>
    <w:rsid w:val="7C453AEC"/>
    <w:rsid w:val="7C571E5A"/>
    <w:rsid w:val="7C950DB7"/>
    <w:rsid w:val="7CC623BD"/>
    <w:rsid w:val="7CDA27A0"/>
    <w:rsid w:val="7CE048DE"/>
    <w:rsid w:val="7CF40D1F"/>
    <w:rsid w:val="7D013F30"/>
    <w:rsid w:val="7D207A95"/>
    <w:rsid w:val="7D2F5F4B"/>
    <w:rsid w:val="7D487044"/>
    <w:rsid w:val="7DA245E9"/>
    <w:rsid w:val="7DB54C08"/>
    <w:rsid w:val="7DF11E14"/>
    <w:rsid w:val="7E1E5DFA"/>
    <w:rsid w:val="7E45572A"/>
    <w:rsid w:val="7E57165F"/>
    <w:rsid w:val="7E7664ED"/>
    <w:rsid w:val="7EA617D8"/>
    <w:rsid w:val="7EA96A04"/>
    <w:rsid w:val="7ED12D34"/>
    <w:rsid w:val="7EF24838"/>
    <w:rsid w:val="7F084B75"/>
    <w:rsid w:val="7F1262E1"/>
    <w:rsid w:val="7F341B3D"/>
    <w:rsid w:val="7F3D5BBE"/>
    <w:rsid w:val="7F451161"/>
    <w:rsid w:val="7F7B6990"/>
    <w:rsid w:val="7FA15F27"/>
    <w:rsid w:val="7FFB3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keepNext/>
      <w:keepLines/>
      <w:numPr>
        <w:ilvl w:val="2"/>
        <w:numId w:val="1"/>
      </w:numPr>
      <w:tabs>
        <w:tab w:val="clear" w:pos="432"/>
      </w:tabs>
      <w:spacing w:before="260" w:after="260" w:line="416" w:lineRule="auto"/>
      <w:outlineLvl w:val="2"/>
    </w:pPr>
    <w:rPr>
      <w:sz w:val="32"/>
      <w:szCs w:val="32"/>
    </w:rPr>
  </w:style>
  <w:style w:type="paragraph" w:styleId="5">
    <w:name w:val="heading 4"/>
    <w:basedOn w:val="4"/>
    <w:next w:val="1"/>
    <w:link w:val="73"/>
    <w:qFormat/>
    <w:uiPriority w:val="0"/>
    <w:pPr>
      <w:keepNext/>
      <w:keepLines/>
      <w:tabs>
        <w:tab w:val="left" w:pos="864"/>
        <w:tab w:val="left" w:pos="2071"/>
        <w:tab w:val="clear" w:pos="720"/>
      </w:tabs>
      <w:spacing w:before="280" w:after="290" w:line="372" w:lineRule="auto"/>
      <w:ind w:left="1884" w:hanging="528"/>
      <w:outlineLvl w:val="3"/>
    </w:pPr>
    <w:rPr>
      <w:rFonts w:ascii="Arial" w:hAnsi="Arial"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jc w:val="center"/>
    </w:pPr>
    <w:rPr>
      <w:rFonts w:ascii="Arial" w:hAnsi="Arial" w:eastAsia="黑体" w:cs="Arial"/>
      <w:b/>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7"/>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5"/>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4"/>
    <w:qFormat/>
    <w:uiPriority w:val="0"/>
    <w:rPr>
      <w:b/>
      <w:bCs/>
      <w:kern w:val="2"/>
      <w:sz w:val="32"/>
      <w:szCs w:val="32"/>
    </w:rPr>
  </w:style>
  <w:style w:type="character" w:customStyle="1" w:styleId="73">
    <w:name w:val="Heading 4 Char"/>
    <w:basedOn w:val="56"/>
    <w:link w:val="5"/>
    <w:qFormat/>
    <w:uiPriority w:val="0"/>
    <w:rPr>
      <w:rFonts w:ascii="Arial" w:hAnsi="Arial" w:eastAsia="黑体"/>
      <w:b/>
      <w:kern w:val="2"/>
      <w:sz w:val="28"/>
      <w:szCs w:val="24"/>
    </w:rPr>
  </w:style>
  <w:style w:type="character" w:customStyle="1" w:styleId="74">
    <w:name w:val="Heading 5 Char"/>
    <w:basedOn w:val="56"/>
    <w:link w:val="6"/>
    <w:qFormat/>
    <w:uiPriority w:val="0"/>
    <w:rPr>
      <w:b/>
      <w:kern w:val="2"/>
      <w:sz w:val="28"/>
      <w:szCs w:val="24"/>
    </w:rPr>
  </w:style>
  <w:style w:type="character" w:customStyle="1" w:styleId="75">
    <w:name w:val="Heading 6 Char"/>
    <w:basedOn w:val="56"/>
    <w:link w:val="7"/>
    <w:qFormat/>
    <w:uiPriority w:val="0"/>
    <w:rPr>
      <w:rFonts w:ascii="Arial" w:hAnsi="Arial" w:eastAsia="黑体"/>
      <w:b/>
      <w:kern w:val="2"/>
      <w:sz w:val="24"/>
      <w:szCs w:val="24"/>
    </w:rPr>
  </w:style>
  <w:style w:type="character" w:customStyle="1" w:styleId="76">
    <w:name w:val="Heading 7 Char"/>
    <w:basedOn w:val="56"/>
    <w:link w:val="8"/>
    <w:qFormat/>
    <w:uiPriority w:val="0"/>
    <w:rPr>
      <w:b/>
      <w:kern w:val="2"/>
      <w:sz w:val="24"/>
      <w:szCs w:val="24"/>
    </w:rPr>
  </w:style>
  <w:style w:type="character" w:customStyle="1" w:styleId="77">
    <w:name w:val="Heading 8 Char"/>
    <w:basedOn w:val="56"/>
    <w:link w:val="9"/>
    <w:qFormat/>
    <w:uiPriority w:val="0"/>
    <w:rPr>
      <w:rFonts w:ascii="Arial" w:hAnsi="Arial" w:eastAsia="黑体"/>
      <w:kern w:val="2"/>
      <w:sz w:val="24"/>
      <w:szCs w:val="24"/>
    </w:rPr>
  </w:style>
  <w:style w:type="character" w:customStyle="1" w:styleId="78">
    <w:name w:val="Heading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3"/>
    <w:qFormat/>
    <w:uiPriority w:val="99"/>
    <w:rPr>
      <w:rFonts w:ascii="Arial" w:hAnsi="Arial" w:eastAsia="黑体" w:cs="Arial"/>
      <w:b/>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CR Cover Page"/>
    <w:qFormat/>
    <w:uiPriority w:val="0"/>
    <w:pPr>
      <w:spacing w:after="120" w:line="240" w:lineRule="auto"/>
    </w:pPr>
    <w:rPr>
      <w:rFonts w:ascii="Arial" w:hAnsi="Arial" w:eastAsia="Malgun Gothic" w:cs="Times New Roman"/>
      <w:sz w:val="20"/>
      <w:szCs w:val="20"/>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8" Type="http://schemas.microsoft.com/office/2011/relationships/people" Target="people.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9.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5.bin"/><Relationship Id="rId17" Type="http://schemas.openxmlformats.org/officeDocument/2006/relationships/image" Target="media/image7.wmf"/><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image" Target="media/image3.wmf"/><Relationship Id="rId12" Type="http://schemas.openxmlformats.org/officeDocument/2006/relationships/oleObject" Target="embeddings/oleObject4.bin"/><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F018D-5417-44AA-BFB7-14BCDE58CFC4}">
  <ds:schemaRefs/>
</ds:datastoreItem>
</file>

<file path=docProps/app.xml><?xml version="1.0" encoding="utf-8"?>
<Properties xmlns="http://schemas.openxmlformats.org/officeDocument/2006/extended-properties" xmlns:vt="http://schemas.openxmlformats.org/officeDocument/2006/docPropsVTypes">
  <Template>Normal</Template>
  <Pages>5</Pages>
  <Words>1201</Words>
  <Characters>6846</Characters>
  <Lines>57</Lines>
  <Paragraphs>16</Paragraphs>
  <TotalTime>1</TotalTime>
  <ScaleCrop>false</ScaleCrop>
  <LinksUpToDate>false</LinksUpToDate>
  <CharactersWithSpaces>8031</CharactersWithSpaces>
  <Application>WPS Office_11.1.0.7760_F1E327BC-269C-435d-A152-05C5408002CA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ZTE</cp:lastModifiedBy>
  <cp:lastPrinted>2113-01-01T00:00:00Z</cp:lastPrinted>
  <dcterms:modified xsi:type="dcterms:W3CDTF">2019-05-02T08:21:08Z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